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33800" w14:textId="6E27AF24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C6EFA" w:rsidRPr="001C6EFA">
        <w:rPr>
          <w:b/>
          <w:i/>
          <w:noProof/>
          <w:sz w:val="28"/>
        </w:rPr>
        <w:t>S2-2104628</w:t>
      </w:r>
    </w:p>
    <w:p w14:paraId="72081CA2" w14:textId="77777777" w:rsidR="001E41F3" w:rsidRPr="00985A09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bookmarkStart w:id="0" w:name="_GoBack"/>
      <w:bookmarkEnd w:id="0"/>
      <w:r w:rsidR="00B068A1" w:rsidRPr="00985A09">
        <w:rPr>
          <w:rFonts w:cs="Arial"/>
          <w:b/>
          <w:bCs/>
        </w:rPr>
        <w:t>(</w:t>
      </w:r>
      <w:r w:rsidR="00C33231" w:rsidRPr="00985A09">
        <w:rPr>
          <w:rFonts w:cs="Arial"/>
          <w:b/>
          <w:bCs/>
          <w:color w:val="0000FF"/>
        </w:rPr>
        <w:t>revision of S2-2</w:t>
      </w:r>
      <w:r w:rsidR="00C60B82" w:rsidRPr="00985A09">
        <w:rPr>
          <w:rFonts w:cs="Arial"/>
          <w:b/>
          <w:bCs/>
          <w:color w:val="0000FF"/>
        </w:rPr>
        <w:t>1</w:t>
      </w:r>
      <w:r w:rsidR="00C33231" w:rsidRPr="00985A09">
        <w:rPr>
          <w:rFonts w:cs="Arial"/>
          <w:b/>
          <w:bCs/>
          <w:color w:val="0000FF"/>
        </w:rPr>
        <w:t>0</w:t>
      </w:r>
      <w:r w:rsidR="003E7D28" w:rsidRPr="00985A09">
        <w:rPr>
          <w:rFonts w:cs="Arial"/>
          <w:b/>
          <w:bCs/>
          <w:color w:val="0000FF"/>
        </w:rPr>
        <w:t>xxxx</w:t>
      </w:r>
      <w:r w:rsidR="00B068A1" w:rsidRPr="00985A0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5A09" w14:paraId="65A15A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F5B61" w14:textId="77777777" w:rsidR="001E41F3" w:rsidRPr="00985A0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85A09">
              <w:rPr>
                <w:i/>
                <w:noProof/>
                <w:sz w:val="14"/>
              </w:rPr>
              <w:t>CR-Form-v</w:t>
            </w:r>
            <w:r w:rsidR="008863B9" w:rsidRPr="00985A09">
              <w:rPr>
                <w:i/>
                <w:noProof/>
                <w:sz w:val="14"/>
              </w:rPr>
              <w:t>12.</w:t>
            </w:r>
            <w:r w:rsidR="00BC04BD" w:rsidRPr="00985A09">
              <w:rPr>
                <w:i/>
                <w:noProof/>
                <w:sz w:val="14"/>
              </w:rPr>
              <w:t>1</w:t>
            </w:r>
          </w:p>
        </w:tc>
      </w:tr>
      <w:tr w:rsidR="001E41F3" w:rsidRPr="00985A09" w14:paraId="6DEAD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16349" w14:textId="77777777" w:rsidR="001E41F3" w:rsidRPr="00985A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5A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85A09" w14:paraId="2684E1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E56CD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6F4807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90079" w14:textId="77777777" w:rsidR="001E41F3" w:rsidRPr="00985A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3F619" w14:textId="77777777" w:rsidR="001E41F3" w:rsidRPr="00985A0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5A09">
              <w:rPr>
                <w:b/>
                <w:noProof/>
                <w:sz w:val="28"/>
              </w:rPr>
              <w:t>23.</w:t>
            </w:r>
            <w:r w:rsidR="00726A6F" w:rsidRPr="00985A0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F351C9C" w14:textId="77777777" w:rsidR="001E41F3" w:rsidRPr="00985A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5A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76C5B" w14:textId="59B3A830" w:rsidR="001E41F3" w:rsidRPr="00985A09" w:rsidRDefault="001C6EFA" w:rsidP="00547111">
            <w:pPr>
              <w:pStyle w:val="CRCoverPage"/>
              <w:spacing w:after="0"/>
              <w:rPr>
                <w:noProof/>
              </w:rPr>
            </w:pPr>
            <w:r w:rsidRPr="00985A09">
              <w:rPr>
                <w:b/>
                <w:noProof/>
                <w:sz w:val="28"/>
              </w:rPr>
              <w:t>2957</w:t>
            </w:r>
          </w:p>
        </w:tc>
        <w:tc>
          <w:tcPr>
            <w:tcW w:w="709" w:type="dxa"/>
          </w:tcPr>
          <w:p w14:paraId="2324B72D" w14:textId="77777777" w:rsidR="001E41F3" w:rsidRPr="00985A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5A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940433" w14:textId="77777777" w:rsidR="001E41F3" w:rsidRPr="00985A09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5A09">
              <w:rPr>
                <w:b/>
                <w:noProof/>
                <w:sz w:val="28"/>
              </w:rPr>
              <w:fldChar w:fldCharType="begin"/>
            </w:r>
            <w:r w:rsidRPr="00985A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85A09">
              <w:rPr>
                <w:b/>
                <w:noProof/>
                <w:sz w:val="28"/>
              </w:rPr>
              <w:fldChar w:fldCharType="separate"/>
            </w:r>
            <w:r w:rsidR="006D18D3" w:rsidRPr="00985A09">
              <w:rPr>
                <w:b/>
                <w:noProof/>
                <w:sz w:val="28"/>
              </w:rPr>
              <w:t>-</w:t>
            </w:r>
            <w:r w:rsidRPr="00985A09">
              <w:rPr>
                <w:b/>
                <w:noProof/>
                <w:sz w:val="28"/>
              </w:rPr>
              <w:fldChar w:fldCharType="end"/>
            </w:r>
            <w:r w:rsidR="006D18D3" w:rsidRPr="00985A09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37203FA" w14:textId="77777777" w:rsidR="001E41F3" w:rsidRPr="00985A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5A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0F536E" w14:textId="28CCCD59" w:rsidR="001E41F3" w:rsidRPr="00985A09" w:rsidRDefault="001C6EFA" w:rsidP="001C6E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5A09">
              <w:rPr>
                <w:b/>
                <w:noProof/>
                <w:sz w:val="28"/>
              </w:rPr>
              <w:t>16</w:t>
            </w:r>
            <w:r w:rsidR="006D18D3" w:rsidRPr="00985A09">
              <w:rPr>
                <w:b/>
                <w:noProof/>
                <w:sz w:val="28"/>
              </w:rPr>
              <w:t>.</w:t>
            </w:r>
            <w:r w:rsidRPr="00985A09">
              <w:rPr>
                <w:b/>
                <w:noProof/>
                <w:sz w:val="28"/>
              </w:rPr>
              <w:t>8</w:t>
            </w:r>
            <w:r w:rsidR="006D18D3" w:rsidRPr="00985A09">
              <w:rPr>
                <w:b/>
                <w:noProof/>
                <w:sz w:val="28"/>
              </w:rPr>
              <w:t>.</w:t>
            </w:r>
            <w:r w:rsidR="00AB039C" w:rsidRPr="00985A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0072FD" w14:textId="77777777" w:rsidR="001E41F3" w:rsidRPr="00985A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5A09" w14:paraId="1B99C9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44B328" w14:textId="77777777" w:rsidR="001E41F3" w:rsidRPr="00985A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5A09" w14:paraId="1D04A1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C83776" w14:textId="77777777" w:rsidR="001E41F3" w:rsidRPr="00985A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5A0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85A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85A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85A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5A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5A09">
              <w:rPr>
                <w:rFonts w:cs="Arial"/>
                <w:i/>
                <w:noProof/>
              </w:rPr>
              <w:t>on using this form</w:t>
            </w:r>
            <w:r w:rsidR="0051580D" w:rsidRPr="00985A09">
              <w:rPr>
                <w:rFonts w:cs="Arial"/>
                <w:i/>
                <w:noProof/>
              </w:rPr>
              <w:t>: c</w:t>
            </w:r>
            <w:r w:rsidR="00F25D98" w:rsidRPr="00985A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5A0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85A0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5A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5A09" w14:paraId="6B3CBEE7" w14:textId="77777777" w:rsidTr="00547111">
        <w:tc>
          <w:tcPr>
            <w:tcW w:w="9641" w:type="dxa"/>
            <w:gridSpan w:val="9"/>
          </w:tcPr>
          <w:p w14:paraId="55C11483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4918B" w14:textId="77777777" w:rsidR="001E41F3" w:rsidRPr="00985A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5A09" w14:paraId="2C100565" w14:textId="77777777" w:rsidTr="00A7671C">
        <w:tc>
          <w:tcPr>
            <w:tcW w:w="2835" w:type="dxa"/>
          </w:tcPr>
          <w:p w14:paraId="57002B15" w14:textId="77777777" w:rsidR="00F25D98" w:rsidRPr="00985A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Proposed change</w:t>
            </w:r>
            <w:r w:rsidR="00A7671C" w:rsidRPr="00985A09">
              <w:rPr>
                <w:b/>
                <w:i/>
                <w:noProof/>
              </w:rPr>
              <w:t xml:space="preserve"> </w:t>
            </w:r>
            <w:r w:rsidRPr="00985A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819733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5A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925FCF" w14:textId="77777777" w:rsidR="00F25D98" w:rsidRPr="00985A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7271B3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5A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0B047" w14:textId="77777777" w:rsidR="00F25D98" w:rsidRPr="00985A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F75BDF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5A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8C702C" w14:textId="77777777" w:rsidR="00F25D98" w:rsidRPr="00985A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B8330F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5A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B8F94" w14:textId="77777777" w:rsidR="00F25D98" w:rsidRPr="00985A0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5A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DABCB5B" w14:textId="77777777" w:rsidR="001E41F3" w:rsidRPr="00985A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5A09" w14:paraId="5AF455E6" w14:textId="77777777" w:rsidTr="00547111">
        <w:tc>
          <w:tcPr>
            <w:tcW w:w="9640" w:type="dxa"/>
            <w:gridSpan w:val="11"/>
          </w:tcPr>
          <w:p w14:paraId="42A54FD4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6A7FD7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90493F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Title:</w:t>
            </w:r>
            <w:r w:rsidRPr="00985A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6D6EB" w14:textId="77777777" w:rsidR="001E41F3" w:rsidRPr="00985A09" w:rsidRDefault="00726A6F" w:rsidP="008B2D0F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t xml:space="preserve">Adding protocol stacks </w:t>
            </w:r>
            <w:r w:rsidR="008B2D0F" w:rsidRPr="00985A09">
              <w:t>for trusted WLAN access for</w:t>
            </w:r>
            <w:r w:rsidRPr="00985A09">
              <w:t xml:space="preserve"> N5CW device</w:t>
            </w:r>
          </w:p>
        </w:tc>
      </w:tr>
      <w:tr w:rsidR="001E41F3" w:rsidRPr="00985A09" w14:paraId="11587E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7AD6B" w14:textId="77777777" w:rsidR="001E41F3" w:rsidRPr="00985A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4ADB4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65C3B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BF339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E8BBD" w14:textId="77777777" w:rsidR="001E41F3" w:rsidRPr="00985A0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fldChar w:fldCharType="begin"/>
            </w:r>
            <w:r w:rsidRPr="00985A09">
              <w:rPr>
                <w:noProof/>
              </w:rPr>
              <w:instrText xml:space="preserve"> DOCPROPERTY  SourceIfWg  \* MERGEFORMAT </w:instrText>
            </w:r>
            <w:r w:rsidRPr="00985A09">
              <w:rPr>
                <w:noProof/>
              </w:rPr>
              <w:fldChar w:fldCharType="separate"/>
            </w:r>
            <w:r w:rsidR="00514818" w:rsidRPr="00985A09">
              <w:rPr>
                <w:noProof/>
              </w:rPr>
              <w:t>Huawei, HiSilicon</w:t>
            </w:r>
            <w:r w:rsidRPr="00985A09">
              <w:rPr>
                <w:noProof/>
              </w:rPr>
              <w:fldChar w:fldCharType="end"/>
            </w:r>
          </w:p>
        </w:tc>
      </w:tr>
      <w:tr w:rsidR="001E41F3" w:rsidRPr="00985A09" w14:paraId="456B5A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A1032D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38752" w14:textId="77777777" w:rsidR="001E41F3" w:rsidRPr="00985A0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fldChar w:fldCharType="begin"/>
            </w:r>
            <w:r w:rsidRPr="00985A09">
              <w:rPr>
                <w:noProof/>
              </w:rPr>
              <w:instrText xml:space="preserve"> DOCPROPERTY  SourceIfTsg  \* MERGEFORMAT </w:instrText>
            </w:r>
            <w:r w:rsidRPr="00985A09">
              <w:rPr>
                <w:noProof/>
              </w:rPr>
              <w:fldChar w:fldCharType="separate"/>
            </w:r>
            <w:r w:rsidR="00514818" w:rsidRPr="00985A09">
              <w:rPr>
                <w:noProof/>
              </w:rPr>
              <w:t>SA2</w:t>
            </w:r>
            <w:r w:rsidRPr="00985A09">
              <w:rPr>
                <w:noProof/>
              </w:rPr>
              <w:fldChar w:fldCharType="end"/>
            </w:r>
          </w:p>
        </w:tc>
      </w:tr>
      <w:tr w:rsidR="001E41F3" w:rsidRPr="00985A09" w14:paraId="621FE8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B7BE1" w14:textId="77777777" w:rsidR="001E41F3" w:rsidRPr="00985A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1C3B67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4B5BCC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21FAB1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Work item code</w:t>
            </w:r>
            <w:r w:rsidR="0051580D" w:rsidRPr="00985A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9B6060" w14:textId="77777777" w:rsidR="001E41F3" w:rsidRPr="00985A09" w:rsidRDefault="00AB039C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2CCF0F5" w14:textId="77777777" w:rsidR="001E41F3" w:rsidRPr="00985A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4B5AD" w14:textId="77777777" w:rsidR="001E41F3" w:rsidRPr="00985A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5A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FAA36A" w14:textId="77777777" w:rsidR="001E41F3" w:rsidRPr="00985A09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fldChar w:fldCharType="begin"/>
            </w:r>
            <w:r w:rsidRPr="00985A09">
              <w:rPr>
                <w:noProof/>
              </w:rPr>
              <w:instrText xml:space="preserve"> DOCPROPERTY  ResDate  \* MERGEFORMAT </w:instrText>
            </w:r>
            <w:r w:rsidRPr="00985A09">
              <w:rPr>
                <w:noProof/>
              </w:rPr>
              <w:fldChar w:fldCharType="separate"/>
            </w:r>
            <w:r w:rsidR="00A542FF" w:rsidRPr="00985A09">
              <w:rPr>
                <w:noProof/>
              </w:rPr>
              <w:t>202</w:t>
            </w:r>
            <w:r w:rsidR="009B162C" w:rsidRPr="00985A09">
              <w:rPr>
                <w:noProof/>
              </w:rPr>
              <w:t>1</w:t>
            </w:r>
            <w:r w:rsidR="00A542FF" w:rsidRPr="00985A09">
              <w:rPr>
                <w:noProof/>
              </w:rPr>
              <w:t>-</w:t>
            </w:r>
            <w:r w:rsidR="00F8390E" w:rsidRPr="00985A09">
              <w:rPr>
                <w:noProof/>
              </w:rPr>
              <w:t>0</w:t>
            </w:r>
            <w:r w:rsidR="00263A5D" w:rsidRPr="00985A09">
              <w:rPr>
                <w:noProof/>
              </w:rPr>
              <w:t>5</w:t>
            </w:r>
            <w:r w:rsidR="003B40E1" w:rsidRPr="00985A09">
              <w:rPr>
                <w:noProof/>
              </w:rPr>
              <w:t>-</w:t>
            </w:r>
            <w:r w:rsidRPr="00985A09">
              <w:rPr>
                <w:noProof/>
              </w:rPr>
              <w:fldChar w:fldCharType="end"/>
            </w:r>
            <w:r w:rsidR="00F8390E" w:rsidRPr="00985A09">
              <w:rPr>
                <w:noProof/>
              </w:rPr>
              <w:t>0</w:t>
            </w:r>
            <w:r w:rsidR="00263A5D" w:rsidRPr="00985A09">
              <w:rPr>
                <w:noProof/>
              </w:rPr>
              <w:t>7</w:t>
            </w:r>
          </w:p>
        </w:tc>
      </w:tr>
      <w:tr w:rsidR="001E41F3" w:rsidRPr="00985A09" w14:paraId="77194C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CDF17B" w14:textId="77777777" w:rsidR="001E41F3" w:rsidRPr="00985A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5B6F4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387C1E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FE5DB2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5D447D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1E5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9A683C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D8376" w14:textId="77777777" w:rsidR="001E41F3" w:rsidRPr="00985A09" w:rsidRDefault="00AB0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85A0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93283" w14:textId="77777777" w:rsidR="001E41F3" w:rsidRPr="00985A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A3B3F7" w14:textId="77777777" w:rsidR="001E41F3" w:rsidRPr="00985A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3BE58B" w14:textId="77777777" w:rsidR="001E41F3" w:rsidRDefault="00AF1A6F" w:rsidP="00AB039C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t>Rel-16</w:t>
            </w:r>
          </w:p>
        </w:tc>
      </w:tr>
      <w:tr w:rsidR="001E41F3" w14:paraId="2E4ABC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1C2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0D51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B97B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72D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4F5259" w14:textId="77777777" w:rsidTr="00547111">
        <w:tc>
          <w:tcPr>
            <w:tcW w:w="1843" w:type="dxa"/>
          </w:tcPr>
          <w:p w14:paraId="0431A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0C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601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16F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B367C" w14:textId="77777777" w:rsidR="001E41F3" w:rsidRPr="004A5F2D" w:rsidRDefault="007E0816" w:rsidP="00E872EB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 xml:space="preserve">In current specification, </w:t>
            </w:r>
            <w:r w:rsidR="00E344E8" w:rsidRPr="004A5F2D">
              <w:rPr>
                <w:noProof/>
              </w:rPr>
              <w:t>there are</w:t>
            </w:r>
            <w:r w:rsidRPr="004A5F2D">
              <w:rPr>
                <w:noProof/>
              </w:rPr>
              <w:t xml:space="preserve"> </w:t>
            </w:r>
            <w:r w:rsidR="002A5173" w:rsidRPr="004A5F2D">
              <w:rPr>
                <w:noProof/>
              </w:rPr>
              <w:t xml:space="preserve">neither </w:t>
            </w:r>
            <w:r w:rsidRPr="004A5F2D">
              <w:rPr>
                <w:noProof/>
              </w:rPr>
              <w:t>control</w:t>
            </w:r>
            <w:r w:rsidR="002A5173" w:rsidRPr="004A5F2D">
              <w:rPr>
                <w:noProof/>
              </w:rPr>
              <w:t xml:space="preserve"> plane</w:t>
            </w:r>
            <w:r w:rsidRPr="004A5F2D">
              <w:rPr>
                <w:noProof/>
              </w:rPr>
              <w:t xml:space="preserve"> </w:t>
            </w:r>
            <w:r w:rsidR="002A5173" w:rsidRPr="004A5F2D">
              <w:rPr>
                <w:noProof/>
              </w:rPr>
              <w:t>nor</w:t>
            </w:r>
            <w:r w:rsidRPr="004A5F2D">
              <w:rPr>
                <w:noProof/>
              </w:rPr>
              <w:t xml:space="preserve"> user plane protocol stacks </w:t>
            </w:r>
            <w:r w:rsidR="00E872EB" w:rsidRPr="004A5F2D">
              <w:rPr>
                <w:noProof/>
              </w:rPr>
              <w:t xml:space="preserve">for trusted WLAN access for </w:t>
            </w:r>
            <w:r w:rsidRPr="004A5F2D">
              <w:rPr>
                <w:noProof/>
              </w:rPr>
              <w:t>N5CW device</w:t>
            </w:r>
            <w:r w:rsidR="002A5173" w:rsidRPr="004A5F2D">
              <w:rPr>
                <w:noProof/>
              </w:rPr>
              <w:t>.</w:t>
            </w:r>
          </w:p>
        </w:tc>
      </w:tr>
      <w:tr w:rsidR="001E41F3" w14:paraId="2F3C5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30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FE761" w14:textId="77777777" w:rsidR="001E41F3" w:rsidRPr="004A5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2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3C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94BF1" w14:textId="77777777" w:rsidR="001E41F3" w:rsidRPr="004A5F2D" w:rsidRDefault="007E0816" w:rsidP="00F972B4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 xml:space="preserve">Add the control and user plane protocol stacks </w:t>
            </w:r>
            <w:r w:rsidR="00F972B4" w:rsidRPr="004A5F2D">
              <w:rPr>
                <w:noProof/>
              </w:rPr>
              <w:t>for trusted WLAN access for</w:t>
            </w:r>
            <w:r w:rsidRPr="004A5F2D">
              <w:rPr>
                <w:noProof/>
              </w:rPr>
              <w:t xml:space="preserve"> N5CW device.</w:t>
            </w:r>
          </w:p>
        </w:tc>
      </w:tr>
      <w:tr w:rsidR="001E41F3" w14:paraId="43F23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C8F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D9321" w14:textId="77777777" w:rsidR="001E41F3" w:rsidRPr="004A5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C6D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11D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A909" w14:textId="77777777" w:rsidR="001E41F3" w:rsidRPr="004A5F2D" w:rsidRDefault="002A5173" w:rsidP="008363BC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>Both control and user plane protocol stacks</w:t>
            </w:r>
            <w:r w:rsidR="008363BC" w:rsidRPr="004A5F2D">
              <w:rPr>
                <w:noProof/>
              </w:rPr>
              <w:t xml:space="preserve"> for trusted WLAN access for</w:t>
            </w:r>
            <w:r w:rsidRPr="004A5F2D">
              <w:rPr>
                <w:noProof/>
              </w:rPr>
              <w:t xml:space="preserve"> N5CW device</w:t>
            </w:r>
            <w:r w:rsidR="008363BC" w:rsidRPr="004A5F2D">
              <w:rPr>
                <w:noProof/>
              </w:rPr>
              <w:t xml:space="preserve"> </w:t>
            </w:r>
            <w:r w:rsidRPr="004A5F2D">
              <w:rPr>
                <w:noProof/>
              </w:rPr>
              <w:t>are missing.</w:t>
            </w:r>
          </w:p>
        </w:tc>
      </w:tr>
      <w:tr w:rsidR="001E41F3" w14:paraId="089E0232" w14:textId="77777777" w:rsidTr="00547111">
        <w:tc>
          <w:tcPr>
            <w:tcW w:w="2694" w:type="dxa"/>
            <w:gridSpan w:val="2"/>
          </w:tcPr>
          <w:p w14:paraId="3B34C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430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F9F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C6F4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8353F" w14:textId="77777777" w:rsidR="001E41F3" w:rsidRDefault="00E375DD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>8.2.x</w:t>
            </w:r>
            <w:r w:rsidR="00452FDC" w:rsidRPr="004A5F2D">
              <w:rPr>
                <w:noProof/>
              </w:rPr>
              <w:t xml:space="preserve"> (new)</w:t>
            </w:r>
            <w:r w:rsidRPr="004A5F2D">
              <w:rPr>
                <w:noProof/>
              </w:rPr>
              <w:t>, 8.3.y (new)</w:t>
            </w:r>
          </w:p>
        </w:tc>
      </w:tr>
      <w:tr w:rsidR="001E41F3" w14:paraId="365ED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84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B42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BA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05D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378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1377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CD6A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AF1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3258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07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076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E16F8" w14:textId="77777777" w:rsidR="001E41F3" w:rsidRPr="004A5F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F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3F1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885B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1CF3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4B1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9A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A49A9" w14:textId="77777777" w:rsidR="001E41F3" w:rsidRPr="004A5F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F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8C6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3D5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993C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20E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C2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528BB" w14:textId="77777777" w:rsidR="001E41F3" w:rsidRPr="004A5F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F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85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DBF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DBF5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D6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4F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C4F2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96F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F42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2D06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CD1C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28CC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32EB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092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2235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8AAC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12C5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394A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76E0F64B" w14:textId="77777777" w:rsidR="003F5AC0" w:rsidRDefault="002121FF" w:rsidP="003F5AC0">
      <w:pPr>
        <w:pStyle w:val="3"/>
        <w:rPr>
          <w:ins w:id="3" w:author="huawei" w:date="2021-04-22T15:05:00Z"/>
          <w:lang w:eastAsia="zh-CN"/>
        </w:rPr>
      </w:pPr>
      <w:ins w:id="4" w:author="huawei" w:date="2021-04-22T15:15:00Z">
        <w:r w:rsidRPr="00B87C61">
          <w:rPr>
            <w:noProof/>
            <w:lang w:val="en-US" w:eastAsia="zh-CN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E514A35" wp14:editId="5F987F16">
                  <wp:simplePos x="0" y="0"/>
                  <wp:positionH relativeFrom="margin">
                    <wp:posOffset>827405</wp:posOffset>
                  </wp:positionH>
                  <wp:positionV relativeFrom="paragraph">
                    <wp:posOffset>337820</wp:posOffset>
                  </wp:positionV>
                  <wp:extent cx="4442460" cy="894080"/>
                  <wp:effectExtent l="0" t="0" r="15240" b="0"/>
                  <wp:wrapTopAndBottom/>
                  <wp:docPr id="100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442460" cy="894080"/>
                            <a:chOff x="4900" y="39200"/>
                            <a:chExt cx="4443476" cy="894250"/>
                          </a:xfrm>
                        </wpg:grpSpPr>
                        <wps:wsp>
                          <wps:cNvPr id="101" name="Rectangle"/>
                          <wps:cNvSpPr/>
                          <wps:spPr>
                            <a:xfrm>
                              <a:off x="4900" y="53900"/>
                              <a:ext cx="557777" cy="171501"/>
                            </a:xfrm>
                            <a:custGeom>
                              <a:avLst/>
                              <a:gdLst>
                                <a:gd name="connsiteX0" fmla="*/ 0 w 557777"/>
                                <a:gd name="connsiteY0" fmla="*/ 93100 h 186200"/>
                                <a:gd name="connsiteX1" fmla="*/ 278887 w 557777"/>
                                <a:gd name="connsiteY1" fmla="*/ 0 h 186200"/>
                                <a:gd name="connsiteX2" fmla="*/ 557777 w 557777"/>
                                <a:gd name="connsiteY2" fmla="*/ 93100 h 186200"/>
                                <a:gd name="connsiteX3" fmla="*/ 278887 w 557777"/>
                                <a:gd name="connsiteY3" fmla="*/ 186200 h 186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57777" h="186200">
                                  <a:moveTo>
                                    <a:pt x="0" y="0"/>
                                  </a:moveTo>
                                  <a:lnTo>
                                    <a:pt x="557777" y="0"/>
                                  </a:lnTo>
                                  <a:lnTo>
                                    <a:pt x="557777" y="186200"/>
                                  </a:lnTo>
                                  <a:lnTo>
                                    <a:pt x="0" y="186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7CCF1BE6" w14:textId="2B14A6F9" w:rsidR="003F5AC0" w:rsidRDefault="004A5F2D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EAP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102" name="Rectangle"/>
                          <wps:cNvSpPr/>
                          <wps:spPr>
                            <a:xfrm>
                              <a:off x="4900" y="225400"/>
                              <a:ext cx="557777" cy="372400"/>
                            </a:xfrm>
                            <a:custGeom>
                              <a:avLst/>
                              <a:gdLst>
                                <a:gd name="connsiteX0" fmla="*/ 0 w 557777"/>
                                <a:gd name="connsiteY0" fmla="*/ 186200 h 372400"/>
                                <a:gd name="connsiteX1" fmla="*/ 278887 w 557777"/>
                                <a:gd name="connsiteY1" fmla="*/ 0 h 372400"/>
                                <a:gd name="connsiteX2" fmla="*/ 557777 w 557777"/>
                                <a:gd name="connsiteY2" fmla="*/ 186200 h 372400"/>
                                <a:gd name="connsiteX3" fmla="*/ 278887 w 557777"/>
                                <a:gd name="connsiteY3" fmla="*/ 372400 h 372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57777" h="372400">
                                  <a:moveTo>
                                    <a:pt x="0" y="0"/>
                                  </a:moveTo>
                                  <a:lnTo>
                                    <a:pt x="557777" y="0"/>
                                  </a:lnTo>
                                  <a:lnTo>
                                    <a:pt x="557777" y="372400"/>
                                  </a:lnTo>
                                  <a:lnTo>
                                    <a:pt x="0" y="372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0E925533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Non-3GPP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104" name="Rectangle"/>
                          <wps:cNvSpPr/>
                          <wps:spPr>
                            <a:xfrm>
                              <a:off x="926923" y="225400"/>
                              <a:ext cx="557777" cy="372400"/>
                            </a:xfrm>
                            <a:custGeom>
                              <a:avLst/>
                              <a:gdLst>
                                <a:gd name="connsiteX0" fmla="*/ 0 w 557777"/>
                                <a:gd name="connsiteY0" fmla="*/ 186200 h 372400"/>
                                <a:gd name="connsiteX1" fmla="*/ 278887 w 557777"/>
                                <a:gd name="connsiteY1" fmla="*/ 0 h 372400"/>
                                <a:gd name="connsiteX2" fmla="*/ 557777 w 557777"/>
                                <a:gd name="connsiteY2" fmla="*/ 186200 h 372400"/>
                                <a:gd name="connsiteX3" fmla="*/ 278887 w 557777"/>
                                <a:gd name="connsiteY3" fmla="*/ 372400 h 372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57777" h="372400">
                                  <a:moveTo>
                                    <a:pt x="0" y="0"/>
                                  </a:moveTo>
                                  <a:lnTo>
                                    <a:pt x="557777" y="0"/>
                                  </a:lnTo>
                                  <a:lnTo>
                                    <a:pt x="557777" y="372400"/>
                                  </a:lnTo>
                                  <a:lnTo>
                                    <a:pt x="0" y="372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BB94670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Non-3GPP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105" name="Rectangle"/>
                          <wps:cNvSpPr/>
                          <wps:spPr>
                            <a:xfrm>
                              <a:off x="1484700" y="225400"/>
                              <a:ext cx="557777" cy="186200"/>
                            </a:xfrm>
                            <a:custGeom>
                              <a:avLst/>
                              <a:gdLst>
                                <a:gd name="connsiteX0" fmla="*/ 0 w 557777"/>
                                <a:gd name="connsiteY0" fmla="*/ 93100 h 186200"/>
                                <a:gd name="connsiteX1" fmla="*/ 278887 w 557777"/>
                                <a:gd name="connsiteY1" fmla="*/ 0 h 186200"/>
                                <a:gd name="connsiteX2" fmla="*/ 557777 w 557777"/>
                                <a:gd name="connsiteY2" fmla="*/ 93100 h 186200"/>
                                <a:gd name="connsiteX3" fmla="*/ 278887 w 557777"/>
                                <a:gd name="connsiteY3" fmla="*/ 186200 h 186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57777" h="186200">
                                  <a:moveTo>
                                    <a:pt x="0" y="0"/>
                                  </a:moveTo>
                                  <a:lnTo>
                                    <a:pt x="557777" y="0"/>
                                  </a:lnTo>
                                  <a:lnTo>
                                    <a:pt x="557777" y="186200"/>
                                  </a:lnTo>
                                  <a:lnTo>
                                    <a:pt x="0" y="186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65051AF5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AAA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106" name="Rectangle"/>
                          <wps:cNvSpPr/>
                          <wps:spPr>
                            <a:xfrm>
                              <a:off x="1484699" y="411600"/>
                              <a:ext cx="557777" cy="186200"/>
                            </a:xfrm>
                            <a:custGeom>
                              <a:avLst/>
                              <a:gdLst>
                                <a:gd name="connsiteX0" fmla="*/ 0 w 557777"/>
                                <a:gd name="connsiteY0" fmla="*/ 93100 h 186200"/>
                                <a:gd name="connsiteX1" fmla="*/ 278888 w 557777"/>
                                <a:gd name="connsiteY1" fmla="*/ 0 h 186200"/>
                                <a:gd name="connsiteX2" fmla="*/ 557777 w 557777"/>
                                <a:gd name="connsiteY2" fmla="*/ 93100 h 186200"/>
                                <a:gd name="connsiteX3" fmla="*/ 278888 w 557777"/>
                                <a:gd name="connsiteY3" fmla="*/ 186200 h 186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57777" h="186200">
                                  <a:moveTo>
                                    <a:pt x="0" y="0"/>
                                  </a:moveTo>
                                  <a:lnTo>
                                    <a:pt x="557777" y="0"/>
                                  </a:lnTo>
                                  <a:lnTo>
                                    <a:pt x="557777" y="186200"/>
                                  </a:lnTo>
                                  <a:lnTo>
                                    <a:pt x="0" y="186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83CAB07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Lower layers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108" name="等腰三角形"/>
                          <wps:cNvSpPr/>
                          <wps:spPr>
                            <a:xfrm rot="10800000">
                              <a:off x="1293599" y="225400"/>
                              <a:ext cx="372400" cy="186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72400" h="186200">
                                  <a:moveTo>
                                    <a:pt x="0" y="186200"/>
                                  </a:moveTo>
                                  <a:lnTo>
                                    <a:pt x="372400" y="186200"/>
                                  </a:lnTo>
                                  <a:lnTo>
                                    <a:pt x="186200" y="0"/>
                                  </a:lnTo>
                                  <a:lnTo>
                                    <a:pt x="0" y="186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9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2" name="Text 2"/>
                          <wps:cNvSpPr txBox="1"/>
                          <wps:spPr>
                            <a:xfrm>
                              <a:off x="1322999" y="235277"/>
                              <a:ext cx="323400" cy="1421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96EECC5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Relay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110" name="Rectangle"/>
                          <wps:cNvSpPr/>
                          <wps:spPr>
                            <a:xfrm>
                              <a:off x="2410388" y="225400"/>
                              <a:ext cx="557777" cy="186200"/>
                            </a:xfrm>
                            <a:custGeom>
                              <a:avLst/>
                              <a:gdLst>
                                <a:gd name="connsiteX0" fmla="*/ 0 w 557777"/>
                                <a:gd name="connsiteY0" fmla="*/ 93100 h 186200"/>
                                <a:gd name="connsiteX1" fmla="*/ 278887 w 557777"/>
                                <a:gd name="connsiteY1" fmla="*/ 0 h 186200"/>
                                <a:gd name="connsiteX2" fmla="*/ 557777 w 557777"/>
                                <a:gd name="connsiteY2" fmla="*/ 93100 h 186200"/>
                                <a:gd name="connsiteX3" fmla="*/ 278887 w 557777"/>
                                <a:gd name="connsiteY3" fmla="*/ 186200 h 186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57777" h="186200">
                                  <a:moveTo>
                                    <a:pt x="0" y="0"/>
                                  </a:moveTo>
                                  <a:lnTo>
                                    <a:pt x="557777" y="0"/>
                                  </a:lnTo>
                                  <a:lnTo>
                                    <a:pt x="557777" y="186200"/>
                                  </a:lnTo>
                                  <a:lnTo>
                                    <a:pt x="0" y="186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42FCC151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AAA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111" name="Rectangle"/>
                          <wps:cNvSpPr/>
                          <wps:spPr>
                            <a:xfrm>
                              <a:off x="2410387" y="411600"/>
                              <a:ext cx="557777" cy="186200"/>
                            </a:xfrm>
                            <a:custGeom>
                              <a:avLst/>
                              <a:gdLst>
                                <a:gd name="connsiteX0" fmla="*/ 0 w 557777"/>
                                <a:gd name="connsiteY0" fmla="*/ 93100 h 186200"/>
                                <a:gd name="connsiteX1" fmla="*/ 278888 w 557777"/>
                                <a:gd name="connsiteY1" fmla="*/ 0 h 186200"/>
                                <a:gd name="connsiteX2" fmla="*/ 557777 w 557777"/>
                                <a:gd name="connsiteY2" fmla="*/ 93100 h 186200"/>
                                <a:gd name="connsiteX3" fmla="*/ 278888 w 557777"/>
                                <a:gd name="connsiteY3" fmla="*/ 186200 h 186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57777" h="186200">
                                  <a:moveTo>
                                    <a:pt x="0" y="0"/>
                                  </a:moveTo>
                                  <a:lnTo>
                                    <a:pt x="557777" y="0"/>
                                  </a:lnTo>
                                  <a:lnTo>
                                    <a:pt x="557777" y="186200"/>
                                  </a:lnTo>
                                  <a:lnTo>
                                    <a:pt x="0" y="186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ABAB399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Lower layers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112" name="Rectangle"/>
                          <wps:cNvSpPr/>
                          <wps:spPr>
                            <a:xfrm>
                              <a:off x="2410388" y="39200"/>
                              <a:ext cx="557777" cy="186200"/>
                            </a:xfrm>
                            <a:custGeom>
                              <a:avLst/>
                              <a:gdLst>
                                <a:gd name="connsiteX0" fmla="*/ 0 w 557777"/>
                                <a:gd name="connsiteY0" fmla="*/ 93100 h 186200"/>
                                <a:gd name="connsiteX1" fmla="*/ 278887 w 557777"/>
                                <a:gd name="connsiteY1" fmla="*/ 0 h 186200"/>
                                <a:gd name="connsiteX2" fmla="*/ 557777 w 557777"/>
                                <a:gd name="connsiteY2" fmla="*/ 93100 h 186200"/>
                                <a:gd name="connsiteX3" fmla="*/ 278887 w 557777"/>
                                <a:gd name="connsiteY3" fmla="*/ 186200 h 186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57777" h="186200">
                                  <a:moveTo>
                                    <a:pt x="0" y="0"/>
                                  </a:moveTo>
                                  <a:lnTo>
                                    <a:pt x="557777" y="0"/>
                                  </a:lnTo>
                                  <a:lnTo>
                                    <a:pt x="557777" y="186200"/>
                                  </a:lnTo>
                                  <a:lnTo>
                                    <a:pt x="0" y="186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685DC025" w14:textId="153002F4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E</w:t>
                                </w:r>
                                <w:r w:rsidR="004A5F2D"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AP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114" name="Rectangle"/>
                          <wps:cNvSpPr/>
                          <wps:spPr>
                            <a:xfrm>
                              <a:off x="2969399" y="39200"/>
                              <a:ext cx="557777" cy="186200"/>
                            </a:xfrm>
                            <a:custGeom>
                              <a:avLst/>
                              <a:gdLst>
                                <a:gd name="connsiteX0" fmla="*/ 0 w 557777"/>
                                <a:gd name="connsiteY0" fmla="*/ 93100 h 186200"/>
                                <a:gd name="connsiteX1" fmla="*/ 278888 w 557777"/>
                                <a:gd name="connsiteY1" fmla="*/ 0 h 186200"/>
                                <a:gd name="connsiteX2" fmla="*/ 557777 w 557777"/>
                                <a:gd name="connsiteY2" fmla="*/ 93100 h 186200"/>
                                <a:gd name="connsiteX3" fmla="*/ 278888 w 557777"/>
                                <a:gd name="connsiteY3" fmla="*/ 186200 h 186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57777" h="186200">
                                  <a:moveTo>
                                    <a:pt x="0" y="0"/>
                                  </a:moveTo>
                                  <a:lnTo>
                                    <a:pt x="557777" y="0"/>
                                  </a:lnTo>
                                  <a:lnTo>
                                    <a:pt x="557777" y="186200"/>
                                  </a:lnTo>
                                  <a:lnTo>
                                    <a:pt x="0" y="186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1498C766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NAS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115" name="Rectangle"/>
                          <wps:cNvSpPr/>
                          <wps:spPr>
                            <a:xfrm>
                              <a:off x="2969399" y="225400"/>
                              <a:ext cx="557777" cy="372400"/>
                            </a:xfrm>
                            <a:custGeom>
                              <a:avLst/>
                              <a:gdLst>
                                <a:gd name="connsiteX0" fmla="*/ 0 w 557777"/>
                                <a:gd name="connsiteY0" fmla="*/ 186200 h 372400"/>
                                <a:gd name="connsiteX1" fmla="*/ 278888 w 557777"/>
                                <a:gd name="connsiteY1" fmla="*/ 0 h 372400"/>
                                <a:gd name="connsiteX2" fmla="*/ 557777 w 557777"/>
                                <a:gd name="connsiteY2" fmla="*/ 186200 h 372400"/>
                                <a:gd name="connsiteX3" fmla="*/ 278888 w 557777"/>
                                <a:gd name="connsiteY3" fmla="*/ 372400 h 372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57777" h="372400">
                                  <a:moveTo>
                                    <a:pt x="0" y="0"/>
                                  </a:moveTo>
                                  <a:lnTo>
                                    <a:pt x="557777" y="0"/>
                                  </a:lnTo>
                                  <a:lnTo>
                                    <a:pt x="557777" y="372400"/>
                                  </a:lnTo>
                                  <a:lnTo>
                                    <a:pt x="0" y="372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0E505E87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N2</w:t>
                                </w:r>
                              </w:p>
                              <w:p w14:paraId="3C470BFA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Stack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116" name="Rectangle"/>
                          <wps:cNvSpPr/>
                          <wps:spPr>
                            <a:xfrm>
                              <a:off x="3890599" y="39200"/>
                              <a:ext cx="557777" cy="186200"/>
                            </a:xfrm>
                            <a:custGeom>
                              <a:avLst/>
                              <a:gdLst>
                                <a:gd name="connsiteX0" fmla="*/ 0 w 557777"/>
                                <a:gd name="connsiteY0" fmla="*/ 93100 h 186200"/>
                                <a:gd name="connsiteX1" fmla="*/ 278888 w 557777"/>
                                <a:gd name="connsiteY1" fmla="*/ 0 h 186200"/>
                                <a:gd name="connsiteX2" fmla="*/ 557777 w 557777"/>
                                <a:gd name="connsiteY2" fmla="*/ 93100 h 186200"/>
                                <a:gd name="connsiteX3" fmla="*/ 278888 w 557777"/>
                                <a:gd name="connsiteY3" fmla="*/ 186200 h 186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57777" h="186200">
                                  <a:moveTo>
                                    <a:pt x="0" y="0"/>
                                  </a:moveTo>
                                  <a:lnTo>
                                    <a:pt x="557777" y="0"/>
                                  </a:lnTo>
                                  <a:lnTo>
                                    <a:pt x="557777" y="186200"/>
                                  </a:lnTo>
                                  <a:lnTo>
                                    <a:pt x="0" y="186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70A9B2C3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NAS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117" name="Rectangle"/>
                          <wps:cNvSpPr/>
                          <wps:spPr>
                            <a:xfrm>
                              <a:off x="3890599" y="225400"/>
                              <a:ext cx="557777" cy="372400"/>
                            </a:xfrm>
                            <a:custGeom>
                              <a:avLst/>
                              <a:gdLst>
                                <a:gd name="connsiteX0" fmla="*/ 0 w 557777"/>
                                <a:gd name="connsiteY0" fmla="*/ 186200 h 372400"/>
                                <a:gd name="connsiteX1" fmla="*/ 278888 w 557777"/>
                                <a:gd name="connsiteY1" fmla="*/ 0 h 372400"/>
                                <a:gd name="connsiteX2" fmla="*/ 557777 w 557777"/>
                                <a:gd name="connsiteY2" fmla="*/ 186200 h 372400"/>
                                <a:gd name="connsiteX3" fmla="*/ 278888 w 557777"/>
                                <a:gd name="connsiteY3" fmla="*/ 372400 h 372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57777" h="372400">
                                  <a:moveTo>
                                    <a:pt x="0" y="0"/>
                                  </a:moveTo>
                                  <a:lnTo>
                                    <a:pt x="557777" y="0"/>
                                  </a:lnTo>
                                  <a:lnTo>
                                    <a:pt x="557777" y="372400"/>
                                  </a:lnTo>
                                  <a:lnTo>
                                    <a:pt x="0" y="372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471DAA5D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N2</w:t>
                                </w:r>
                              </w:p>
                              <w:p w14:paraId="581D948A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Stack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118" name="Line"/>
                          <wps:cNvSpPr/>
                          <wps:spPr>
                            <a:xfrm>
                              <a:off x="562676" y="132300"/>
                              <a:ext cx="1847712" cy="49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847712" h="4900" fill="none">
                                  <a:moveTo>
                                    <a:pt x="0" y="0"/>
                                  </a:moveTo>
                                  <a:lnTo>
                                    <a:pt x="1847712" y="0"/>
                                  </a:lnTo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19" name="Line"/>
                          <wps:cNvSpPr/>
                          <wps:spPr>
                            <a:xfrm>
                              <a:off x="562676" y="411600"/>
                              <a:ext cx="364246" cy="49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64246" h="4900" fill="none">
                                  <a:moveTo>
                                    <a:pt x="0" y="0"/>
                                  </a:moveTo>
                                  <a:lnTo>
                                    <a:pt x="364246" y="0"/>
                                  </a:lnTo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0" name="Line"/>
                          <wps:cNvSpPr/>
                          <wps:spPr>
                            <a:xfrm>
                              <a:off x="2042476" y="318500"/>
                              <a:ext cx="367912" cy="49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67912" h="4900" fill="none">
                                  <a:moveTo>
                                    <a:pt x="0" y="0"/>
                                  </a:moveTo>
                                  <a:lnTo>
                                    <a:pt x="367912" y="0"/>
                                  </a:lnTo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1" name="Line"/>
                          <wps:cNvSpPr/>
                          <wps:spPr>
                            <a:xfrm>
                              <a:off x="2042476" y="504700"/>
                              <a:ext cx="367912" cy="49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67912" h="4900" fill="none">
                                  <a:moveTo>
                                    <a:pt x="0" y="0"/>
                                  </a:moveTo>
                                  <a:lnTo>
                                    <a:pt x="367912" y="0"/>
                                  </a:lnTo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2" name="Line"/>
                          <wps:cNvSpPr/>
                          <wps:spPr>
                            <a:xfrm>
                              <a:off x="3527176" y="132300"/>
                              <a:ext cx="363423" cy="49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63423" h="4900" fill="none">
                                  <a:moveTo>
                                    <a:pt x="0" y="0"/>
                                  </a:moveTo>
                                  <a:lnTo>
                                    <a:pt x="363423" y="0"/>
                                  </a:lnTo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3" name="Line"/>
                          <wps:cNvSpPr/>
                          <wps:spPr>
                            <a:xfrm>
                              <a:off x="3527176" y="411600"/>
                              <a:ext cx="363423" cy="49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63423" h="4900" fill="none">
                                  <a:moveTo>
                                    <a:pt x="0" y="0"/>
                                  </a:moveTo>
                                  <a:lnTo>
                                    <a:pt x="363423" y="0"/>
                                  </a:lnTo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5" name="Line"/>
                          <wps:cNvSpPr/>
                          <wps:spPr>
                            <a:xfrm rot="5400000">
                              <a:off x="1971426" y="-85816"/>
                              <a:ext cx="4900" cy="5096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900" h="509600" fill="none">
                                  <a:moveTo>
                                    <a:pt x="0" y="0"/>
                                  </a:moveTo>
                                  <a:lnTo>
                                    <a:pt x="509600" y="0"/>
                                  </a:lnTo>
                                </a:path>
                              </a:pathLst>
                            </a:custGeom>
                            <a:noFill/>
                            <a:ln w="49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bodyPr/>
                        </wps:wsp>
                        <wps:wsp>
                          <wps:cNvPr id="3" name="Text 3"/>
                          <wps:cNvSpPr txBox="1"/>
                          <wps:spPr>
                            <a:xfrm>
                              <a:off x="97176" y="686000"/>
                              <a:ext cx="372400" cy="2352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37867C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N5CW Device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4" name="Text 4"/>
                          <wps:cNvSpPr txBox="1"/>
                          <wps:spPr>
                            <a:xfrm>
                              <a:off x="1298499" y="686000"/>
                              <a:ext cx="372400" cy="2352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64E03C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TWAP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5" name="Text 5"/>
                          <wps:cNvSpPr txBox="1"/>
                          <wps:spPr>
                            <a:xfrm>
                              <a:off x="2782376" y="686000"/>
                              <a:ext cx="372400" cy="2352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75DF9AF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TWIF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6" name="Text 6"/>
                          <wps:cNvSpPr txBox="1"/>
                          <wps:spPr>
                            <a:xfrm>
                              <a:off x="3983287" y="686000"/>
                              <a:ext cx="372400" cy="2352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71FAC45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7" name="Text 7"/>
                          <wps:cNvSpPr txBox="1"/>
                          <wps:spPr>
                            <a:xfrm>
                              <a:off x="655776" y="796250"/>
                              <a:ext cx="186200" cy="1372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0E1E8F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Yt'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8" name="Text 8"/>
                          <wps:cNvSpPr txBox="1"/>
                          <wps:spPr>
                            <a:xfrm>
                              <a:off x="2133537" y="796250"/>
                              <a:ext cx="186200" cy="1372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908F6B9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Yw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  <wps:wsp>
                          <wps:cNvPr id="9" name="Text 9"/>
                          <wps:cNvSpPr txBox="1"/>
                          <wps:spPr>
                            <a:xfrm>
                              <a:off x="3617414" y="796250"/>
                              <a:ext cx="186200" cy="1372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E343EA" w14:textId="77777777" w:rsidR="003F5AC0" w:rsidRDefault="003F5AC0" w:rsidP="003F5AC0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3"/>
                                    <w:szCs w:val="13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square" lIns="19600" tIns="0" rIns="19600" bIns="0" rtlCol="0" anchor="ctr"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E514A35" id="页-1" o:spid="_x0000_s1026" style="position:absolute;left:0;text-align:left;margin-left:65.15pt;margin-top:26.6pt;width:349.8pt;height:70.4pt;z-index:251659264;mso-position-horizontal-relative:margin;mso-width-relative:margin;mso-height-relative:margin" coordorigin="49,392" coordsize="44434,8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">
                  <v:shape id="Rectangle" o:spid="_x0000_s1027" style="position:absolute;left:49;top:539;width:5577;height:1715;visibility:visible;mso-wrap-style:square;v-text-anchor:middle" coordsize="557777,186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uSw8QA&#10;AADcAAAADwAAAGRycy9kb3ducmV2LnhtbERPTWvCQBC9C/0PyxS8SN0oWCR1lbYgiihi2ktv0+yY&#10;hGZn0+yo8d+7QqG3ebzPmS06V6sztaHybGA0TEAR595WXBj4/Fg+TUEFQbZYeyYDVwqwmD/0Zpha&#10;f+EDnTMpVAzhkKKBUqRJtQ55SQ7D0DfEkTv61qFE2BbatniJ4a7W4yR51g4rjg0lNvReUv6TnZyB&#10;zfZNvje/08N6102+VpnsaXA9GtN/7F5fQAl18i/+c69tnJ+M4P5MvEDP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bksPEAAAA3AAAAA8AAAAAAAAAAAAAAAAAmAIAAGRycy9k&#10;b3ducmV2LnhtbFBLBQYAAAAABAAEAPUAAACJAwAAAAA=&#10;" adj="-11796480,,5400" path="m,l557777,r,186200l,186200,,xe" filled="f" strokeweight=".1361mm">
                    <v:stroke joinstyle="bevel"/>
                    <v:formulas/>
                    <v:path arrowok="t" o:connecttype="custom" o:connectlocs="0,85751;278887,0;557777,85751;278887,171501" o:connectangles="0,0,0,0" textboxrect="0,0,557777,186200"/>
                    <v:textbox inset=".54444mm,0,.54444mm,0">
                      <w:txbxContent>
                        <w:p w14:paraId="7CCF1BE6" w14:textId="2B14A6F9" w:rsidR="003F5AC0" w:rsidRDefault="004A5F2D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EAP</w:t>
                          </w:r>
                        </w:p>
                      </w:txbxContent>
                    </v:textbox>
                  </v:shape>
                  <v:shape id="Rectangle" o:spid="_x0000_s1028" style="position:absolute;left:49;top:2254;width:5577;height:3724;visibility:visible;mso-wrap-style:square;v-text-anchor:middle" coordsize="557777,3724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cBzsQA&#10;AADcAAAADwAAAGRycy9kb3ducmV2LnhtbERPTWvCQBC9F/wPywje6kbbikRX0YJYeonaUvQ2Zsck&#10;mJ0N2W2S+uu7QqG3ebzPmS87U4qGaldYVjAaRiCIU6sLzhR8fmwepyCcR9ZYWiYFP+Rgueg9zDHW&#10;tuU9NQefiRDCLkYFufdVLKVLczLohrYiDtzF1gZ9gHUmdY1tCDelHEfRRBosODTkWNFrTun18G0U&#10;vN82L0n1leym5yNtn09uZZ7WrVKDfreagfDU+X/xn/tNh/nRGO7PhAv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HAc7EAAAA3AAAAA8AAAAAAAAAAAAAAAAAmAIAAGRycy9k&#10;b3ducmV2LnhtbFBLBQYAAAAABAAEAPUAAACJAwAAAAA=&#10;" adj="-11796480,,5400" path="m,l557777,r,372400l,372400,,xe" filled="f" strokeweight=".1361mm">
                    <v:stroke joinstyle="bevel"/>
                    <v:formulas/>
                    <v:path arrowok="t" o:connecttype="custom" o:connectlocs="0,186200;278887,0;557777,186200;278887,372400" o:connectangles="0,0,0,0" textboxrect="0,0,557777,372400"/>
                    <v:textbox inset=".54444mm,0,.54444mm,0">
                      <w:txbxContent>
                        <w:p w14:paraId="0E925533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Non-3GPP</w:t>
                          </w:r>
                        </w:p>
                      </w:txbxContent>
                    </v:textbox>
                  </v:shape>
                  <v:shape id="Rectangle" o:spid="_x0000_s1029" style="position:absolute;left:9269;top:2254;width:5578;height:3724;visibility:visible;mso-wrap-style:square;v-text-anchor:middle" coordsize="557777,3724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I8IcQA&#10;AADcAAAADwAAAGRycy9kb3ducmV2LnhtbERPS2vCQBC+F/wPywje6sZXkdRVVBCLF62KtLdpdkyC&#10;2dmQXU3sr+8WBG/z8T1nMmtMIW5Uudyygl43AkGcWJ1zquB4WL2OQTiPrLGwTAru5GA2bb1MMNa2&#10;5k+67X0qQgi7GBVk3pexlC7JyKDr2pI4cGdbGfQBVqnUFdYh3BSyH0Vv0mDOoSHDkpYZJZf91SjY&#10;/K5G2/K03Y1/vmg9/HZzM1jUSnXazfwdhKfGP8UP94cO86Mh/D8TLpD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iPCHEAAAA3AAAAA8AAAAAAAAAAAAAAAAAmAIAAGRycy9k&#10;b3ducmV2LnhtbFBLBQYAAAAABAAEAPUAAACJAwAAAAA=&#10;" adj="-11796480,,5400" path="m,l557777,r,372400l,372400,,xe" filled="f" strokeweight=".1361mm">
                    <v:stroke joinstyle="bevel"/>
                    <v:formulas/>
                    <v:path arrowok="t" o:connecttype="custom" o:connectlocs="0,186200;278887,0;557777,186200;278887,372400" o:connectangles="0,0,0,0" textboxrect="0,0,557777,372400"/>
                    <v:textbox inset=".54444mm,0,.54444mm,0">
                      <w:txbxContent>
                        <w:p w14:paraId="5BB94670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Non-3GPP</w:t>
                          </w:r>
                        </w:p>
                      </w:txbxContent>
                    </v:textbox>
                  </v:shape>
                  <v:shape id="Rectangle" o:spid="_x0000_s1030" style="position:absolute;left:14847;top:2254;width:5577;height:1862;visibility:visible;mso-wrap-style:square;v-text-anchor:middle" coordsize="557777,186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CUwMQA&#10;AADcAAAADwAAAGRycy9kb3ducmV2LnhtbERPTWvCQBC9C/6HZQpepG5asEjqKrVQKqKIsZfeptkx&#10;Cc3OptlR4793hYK3ebzPmc47V6sTtaHybOBplIAizr2tuDDwtf94nIAKgmyx9kwGLhRgPuv3ppha&#10;f+YdnTIpVAzhkKKBUqRJtQ55SQ7DyDfEkTv41qFE2BbatniO4a7Wz0nyoh1WHBtKbOi9pPw3OzoD&#10;q/VCflZ/k91y042/PzPZ0vByMGbw0L29ghLq5C7+dy9tnJ+M4fZMvEDP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glMDEAAAA3AAAAA8AAAAAAAAAAAAAAAAAmAIAAGRycy9k&#10;b3ducmV2LnhtbFBLBQYAAAAABAAEAPUAAACJAwAAAAA=&#10;" adj="-11796480,,5400" path="m,l557777,r,186200l,186200,,xe" filled="f" strokeweight=".1361mm">
                    <v:stroke joinstyle="bevel"/>
                    <v:formulas/>
                    <v:path arrowok="t" o:connecttype="custom" o:connectlocs="0,93100;278887,0;557777,93100;278887,186200" o:connectangles="0,0,0,0" textboxrect="0,0,557777,186200"/>
                    <v:textbox inset=".54444mm,0,.54444mm,0">
                      <w:txbxContent>
                        <w:p w14:paraId="65051AF5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AAA</w:t>
                          </w:r>
                        </w:p>
                      </w:txbxContent>
                    </v:textbox>
                  </v:shape>
                  <v:shape id="Rectangle" o:spid="_x0000_s1031" style="position:absolute;left:14846;top:4116;width:5578;height:1862;visibility:visible;mso-wrap-style:square;v-text-anchor:middle" coordsize="557777,186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IKt8QA&#10;AADcAAAADwAAAGRycy9kb3ducmV2LnhtbERPTWvCQBC9F/wPyxR6KbppQZHoKrVQKqKIqRdv0+yY&#10;hGZn0+xU4793BaG3ebzPmc47V6sTtaHybOBlkIAizr2tuDCw//roj0EFQbZYeyYDFwown/Ueppha&#10;f+YdnTIpVAzhkKKBUqRJtQ55SQ7DwDfEkTv61qFE2BbatniO4a7Wr0ky0g4rjg0lNvReUv6T/TkD&#10;q/VCvle/491y0w0Pn5ls6flyNObpsXubgBLq5F98dy9tnJ+M4PZMvEDP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yCrfEAAAA3AAAAA8AAAAAAAAAAAAAAAAAmAIAAGRycy9k&#10;b3ducmV2LnhtbFBLBQYAAAAABAAEAPUAAACJAwAAAAA=&#10;" adj="-11796480,,5400" path="m,l557777,r,186200l,186200,,xe" filled="f" strokeweight=".1361mm">
                    <v:stroke joinstyle="bevel"/>
                    <v:formulas/>
                    <v:path arrowok="t" o:connecttype="custom" o:connectlocs="0,93100;278888,0;557777,93100;278888,186200" o:connectangles="0,0,0,0" textboxrect="0,0,557777,186200"/>
                    <v:textbox inset=".54444mm,0,.54444mm,0">
                      <w:txbxContent>
                        <w:p w14:paraId="583CAB07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Lower layers</w:t>
                          </w:r>
                        </w:p>
                      </w:txbxContent>
                    </v:textbox>
                  </v:shape>
                  <v:shape id="等腰三角形" o:spid="_x0000_s1032" style="position:absolute;left:12935;top:2254;width:3724;height:1862;rotation:180;visibility:visible;mso-wrap-style:square;v-text-anchor:top" coordsize="372400,18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zI8MA&#10;AADcAAAADwAAAGRycy9kb3ducmV2LnhtbESPTWvDMAyG74P9B6PCbqvTHMbI6pZ2MBg9FNbusKOw&#10;tTg0kkPstWl//XQY7Cah9+PRcj1xb8405i6Jg8W8AkPiU+ikdfB5fHt8BpMLSsA+CTm4Uob16v5u&#10;iU1IF/mg86G0RkMkN+ggljI01mYfiTHP00Cit+80MhZdx9aGES8azr2tq+rJMnaiDREHeo3kT4cf&#10;1pJTPH5lrlvL+812e2Nfh5137mE2bV7AFJrKv/jP/R4Uv1JafUYns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zI8MAAADcAAAADwAAAAAAAAAAAAAAAACYAgAAZHJzL2Rv&#10;d25yZXYueG1sUEsFBgAAAAAEAAQA9QAAAIgDAAAAAA==&#10;" path="m,186200r372400,l186200,,,186200xe" strokeweight=".1361mm">
                    <v:stroke joinstyle="bevel"/>
                    <v:path arrowok="t" textboxrect="0,0,372400,18620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2" o:spid="_x0000_s1033" type="#_x0000_t202" style="position:absolute;left:13229;top:2352;width:3234;height:14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zy+8MA&#10;AADaAAAADwAAAGRycy9kb3ducmV2LnhtbESPQWvCQBSE70L/w/KEXkQ3VRCJrmILFqEnYzx4e2Sf&#10;STD7NmRfNfXXdwsFj8PMfMOsNr1r1I26UHs28DZJQBEX3tZcGsiPu/ECVBBki41nMvBDATbrl8EK&#10;U+vvfKBbJqWKEA4pGqhE2lTrUFTkMEx8Sxy9i+8cSpRdqW2H9wh3jZ4myVw7rDkuVNjSR0XFNft2&#10;Bs75Tk4oyejz8X5w9otndXaZGfM67LdLUEK9PMP/7b01MIW/K/EG6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zy+8MAAADaAAAADwAAAAAAAAAAAAAAAACYAgAAZHJzL2Rv&#10;d25yZXYueG1sUEsFBgAAAAAEAAQA9QAAAIgDAAAAAA==&#10;" filled="f" stroked="f">
                    <v:textbox inset=".54444mm,0,.54444mm,0">
                      <w:txbxContent>
                        <w:p w14:paraId="296EECC5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Relay</w:t>
                          </w:r>
                        </w:p>
                      </w:txbxContent>
                    </v:textbox>
                  </v:shape>
                  <v:shape id="Rectangle" o:spid="_x0000_s1034" style="position:absolute;left:24103;top:2254;width:5578;height:1862;visibility:visible;mso-wrap-style:square;v-text-anchor:middle" coordsize="557777,186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6hhccA&#10;AADcAAAADwAAAGRycy9kb3ducmV2LnhtbESPQUvDQBCF74L/YRnBi7SbCkqJ3RZbEEtRpGkvvY3Z&#10;aRLMzsbs2Kb/3jkI3mZ4b977ZrYYQmtO1KcmsoPJOANDXEbfcOVgv3sZTcEkQfbYRiYHF0qwmF9f&#10;zTD38cxbOhVSGQ3hlKODWqTLrU1lTQHTOHbEqh1jH1B07SvrezxreGjtfZY92oANa0ONHa1qKr+K&#10;n+Bg87aUz833dLt+Hx4Or4V80N3l6NztzfD8BEZokH/z3/XaK/5E8fUZnc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OoYXHAAAA3AAAAA8AAAAAAAAAAAAAAAAAmAIAAGRy&#10;cy9kb3ducmV2LnhtbFBLBQYAAAAABAAEAPUAAACMAwAAAAA=&#10;" adj="-11796480,,5400" path="m,l557777,r,186200l,186200,,xe" filled="f" strokeweight=".1361mm">
                    <v:stroke joinstyle="bevel"/>
                    <v:formulas/>
                    <v:path arrowok="t" o:connecttype="custom" o:connectlocs="0,93100;278887,0;557777,93100;278887,186200" o:connectangles="0,0,0,0" textboxrect="0,0,557777,186200"/>
                    <v:textbox inset=".54444mm,0,.54444mm,0">
                      <w:txbxContent>
                        <w:p w14:paraId="42FCC151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AAA</w:t>
                          </w:r>
                        </w:p>
                      </w:txbxContent>
                    </v:textbox>
                  </v:shape>
                  <v:shape id="Rectangle" o:spid="_x0000_s1035" style="position:absolute;left:24103;top:4116;width:5578;height:1862;visibility:visible;mso-wrap-style:square;v-text-anchor:middle" coordsize="557777,186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IEHsQA&#10;AADcAAAADwAAAGRycy9kb3ducmV2LnhtbERPTWvCQBC9F/oflhF6KbpJwSLRVWxBFGkRUy/eptkx&#10;Cc3OptlR47/vFgq9zeN9zmzRu0ZdqAu1ZwPpKAFFXHhbc2ng8LEaTkAFQbbYeCYDNwqwmN/fzTCz&#10;/sp7uuRSqhjCIUMDlUibaR2KihyGkW+JI3fynUOJsCu17fAaw12jn5LkWTusOTZU2NJrRcVXfnYG&#10;tm8v8rn9nuw37/34uM5lR4+3kzEPg345BSXUy7/4z72xcX6awu8z8QI9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CBB7EAAAA3AAAAA8AAAAAAAAAAAAAAAAAmAIAAGRycy9k&#10;b3ducmV2LnhtbFBLBQYAAAAABAAEAPUAAACJAwAAAAA=&#10;" adj="-11796480,,5400" path="m,l557777,r,186200l,186200,,xe" filled="f" strokeweight=".1361mm">
                    <v:stroke joinstyle="bevel"/>
                    <v:formulas/>
                    <v:path arrowok="t" o:connecttype="custom" o:connectlocs="0,93100;278888,0;557777,93100;278888,186200" o:connectangles="0,0,0,0" textboxrect="0,0,557777,186200"/>
                    <v:textbox inset=".54444mm,0,.54444mm,0">
                      <w:txbxContent>
                        <w:p w14:paraId="5ABAB399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Lower layers</w:t>
                          </w:r>
                        </w:p>
                      </w:txbxContent>
                    </v:textbox>
                  </v:shape>
                  <v:shape id="Rectangle" o:spid="_x0000_s1036" style="position:absolute;left:24103;top:392;width:5578;height:1862;visibility:visible;mso-wrap-style:square;v-text-anchor:middle" coordsize="557777,186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CaacQA&#10;AADcAAAADwAAAGRycy9kb3ducmV2LnhtbERPTWvCQBC9F/oflil4KXWj0CKpq6ggilTEtJfeptkx&#10;CWZnY3aq8d93hYK3ebzPGU87V6sztaHybGDQT0AR595WXBj4+ly+jEAFQbZYeyYDVwownTw+jDG1&#10;/sJ7OmdSqBjCIUUDpUiTah3ykhyGvm+II3fwrUOJsC20bfESw12th0nyph1WHBtKbGhRUn7Mfp2B&#10;zcdcfjan0X697V6/V5ns6Pl6MKb31M3eQQl1chf/u9c2zh8M4fZMvEBP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QmmnEAAAA3AAAAA8AAAAAAAAAAAAAAAAAmAIAAGRycy9k&#10;b3ducmV2LnhtbFBLBQYAAAAABAAEAPUAAACJAwAAAAA=&#10;" adj="-11796480,,5400" path="m,l557777,r,186200l,186200,,xe" filled="f" strokeweight=".1361mm">
                    <v:stroke joinstyle="bevel"/>
                    <v:formulas/>
                    <v:path arrowok="t" o:connecttype="custom" o:connectlocs="0,93100;278887,0;557777,93100;278887,186200" o:connectangles="0,0,0,0" textboxrect="0,0,557777,186200"/>
                    <v:textbox inset=".54444mm,0,.54444mm,0">
                      <w:txbxContent>
                        <w:p w14:paraId="685DC025" w14:textId="153002F4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E</w:t>
                          </w:r>
                          <w:r w:rsidR="004A5F2D"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AP</w:t>
                          </w:r>
                        </w:p>
                      </w:txbxContent>
                    </v:textbox>
                  </v:shape>
                  <v:shape id="Rectangle" o:spid="_x0000_s1037" style="position:absolute;left:29693;top:392;width:5578;height:1862;visibility:visible;mso-wrap-style:square;v-text-anchor:middle" coordsize="557777,186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WnhsQA&#10;AADcAAAADwAAAGRycy9kb3ducmV2LnhtbERPTWvCQBC9F/wPyxR6kbqxtEWiq2ihVMRSjF68TbNj&#10;EszOptmpxn/vFoTe5vE+ZzLrXK1O1IbKs4HhIAFFnHtbcWFgt31/HIEKgmyx9kwGLhRgNu3dTTC1&#10;/swbOmVSqBjCIUUDpUiTah3ykhyGgW+II3fwrUOJsC20bfEcw12tn5LkVTusODaU2NBbSfkx+3UG&#10;VuuFfK9+RpvlZ/ey/8jki/qXgzEP9918DEqok3/xzb20cf7wGf6eiRfo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1p4bEAAAA3AAAAA8AAAAAAAAAAAAAAAAAmAIAAGRycy9k&#10;b3ducmV2LnhtbFBLBQYAAAAABAAEAPUAAACJAwAAAAA=&#10;" adj="-11796480,,5400" path="m,l557777,r,186200l,186200,,xe" filled="f" strokeweight=".1361mm">
                    <v:stroke joinstyle="bevel"/>
                    <v:formulas/>
                    <v:path arrowok="t" o:connecttype="custom" o:connectlocs="0,93100;278888,0;557777,93100;278888,186200" o:connectangles="0,0,0,0" textboxrect="0,0,557777,186200"/>
                    <v:textbox inset=".54444mm,0,.54444mm,0">
                      <w:txbxContent>
                        <w:p w14:paraId="1498C766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NAS</w:t>
                          </w:r>
                        </w:p>
                      </w:txbxContent>
                    </v:textbox>
                  </v:shape>
                  <v:shape id="Rectangle" o:spid="_x0000_s1038" style="position:absolute;left:29693;top:2254;width:5578;height:3724;visibility:visible;mso-wrap-style:square;v-text-anchor:middle" coordsize="557777,3724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cPZ8QA&#10;AADcAAAADwAAAGRycy9kb3ducmV2LnhtbERPS2vCQBC+F/wPywje6sYnEl1FBWnxYmtLqbcxOybB&#10;7GzIbk3013cFwdt8fM+ZLRpTiAtVLresoNeNQBAnVuecKvj+2rxOQDiPrLGwTAqu5GAxb73MMNa2&#10;5k+67H0qQgi7GBVk3pexlC7JyKDr2pI4cCdbGfQBVqnUFdYh3BSyH0VjaTDn0JBhSeuMkvP+zyjY&#10;3jajXfmz+5gcf+lteHBLM1jVSnXazXIKwlPjn+KH+12H+b0R3J8JF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3D2fEAAAA3AAAAA8AAAAAAAAAAAAAAAAAmAIAAGRycy9k&#10;b3ducmV2LnhtbFBLBQYAAAAABAAEAPUAAACJAwAAAAA=&#10;" adj="-11796480,,5400" path="m,l557777,r,372400l,372400,,xe" filled="f" strokeweight=".1361mm">
                    <v:stroke joinstyle="bevel"/>
                    <v:formulas/>
                    <v:path arrowok="t" o:connecttype="custom" o:connectlocs="0,186200;278888,0;557777,186200;278888,372400" o:connectangles="0,0,0,0" textboxrect="0,0,557777,372400"/>
                    <v:textbox inset=".54444mm,0,.54444mm,0">
                      <w:txbxContent>
                        <w:p w14:paraId="0E505E87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N2</w:t>
                          </w:r>
                        </w:p>
                        <w:p w14:paraId="3C470BFA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Stack</w:t>
                          </w:r>
                        </w:p>
                      </w:txbxContent>
                    </v:textbox>
                  </v:shape>
                  <v:shape id="Rectangle" o:spid="_x0000_s1039" style="position:absolute;left:38905;top:392;width:5578;height:1862;visibility:visible;mso-wrap-style:square;v-text-anchor:middle" coordsize="557777,186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ucasQA&#10;AADcAAAADwAAAGRycy9kb3ducmV2LnhtbERPTWvCQBC9C/6HZYReRDcWFEldpS2UiljE2Etv0+yY&#10;hGZn0+xU4793hYK3ebzPWaw6V6sTtaHybGAyTkAR595WXBj4PLyN5qCCIFusPZOBCwVYLfu9BabW&#10;n3lPp0wKFUM4pGigFGlSrUNeksMw9g1x5I6+dSgRtoW2LZ5juKv1Y5LMtMOKY0OJDb2WlP9kf87A&#10;Zvsi35vf+X790U2/3jPZ0fByNOZh0D0/gRLq5C7+d69tnD+Zwe2ZeIF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rnGrEAAAA3AAAAA8AAAAAAAAAAAAAAAAAmAIAAGRycy9k&#10;b3ducmV2LnhtbFBLBQYAAAAABAAEAPUAAACJAwAAAAA=&#10;" adj="-11796480,,5400" path="m,l557777,r,186200l,186200,,xe" filled="f" strokeweight=".1361mm">
                    <v:stroke joinstyle="bevel"/>
                    <v:formulas/>
                    <v:path arrowok="t" o:connecttype="custom" o:connectlocs="0,93100;278888,0;557777,93100;278888,186200" o:connectangles="0,0,0,0" textboxrect="0,0,557777,186200"/>
                    <v:textbox inset=".54444mm,0,.54444mm,0">
                      <w:txbxContent>
                        <w:p w14:paraId="70A9B2C3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NAS</w:t>
                          </w:r>
                        </w:p>
                      </w:txbxContent>
                    </v:textbox>
                  </v:shape>
                  <v:shape id="Rectangle" o:spid="_x0000_s1040" style="position:absolute;left:38905;top:2254;width:5578;height:3724;visibility:visible;mso-wrap-style:square;v-text-anchor:middle" coordsize="557777,3724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k0i8QA&#10;AADcAAAADwAAAGRycy9kb3ducmV2LnhtbERPTWvCQBC9F/wPywje6kZtrURXUUEqXmxtEb2N2TEJ&#10;ZmdDdmtif31XKHibx/ucyawxhbhS5XLLCnrdCARxYnXOqYLvr9XzCITzyBoLy6TgRg5m09bTBGNt&#10;a/6k686nIoSwi1FB5n0ZS+mSjAy6ri2JA3e2lUEfYJVKXWEdwk0h+1E0lAZzDg0ZlrTMKLnsfoyC&#10;ze/qdVvutx+j04HeX45ubgaLWqlOu5mPQXhq/EP8717rML/3BvdnwgV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pNIvEAAAA3AAAAA8AAAAAAAAAAAAAAAAAmAIAAGRycy9k&#10;b3ducmV2LnhtbFBLBQYAAAAABAAEAPUAAACJAwAAAAA=&#10;" adj="-11796480,,5400" path="m,l557777,r,372400l,372400,,xe" filled="f" strokeweight=".1361mm">
                    <v:stroke joinstyle="bevel"/>
                    <v:formulas/>
                    <v:path arrowok="t" o:connecttype="custom" o:connectlocs="0,186200;278888,0;557777,186200;278888,372400" o:connectangles="0,0,0,0" textboxrect="0,0,557777,372400"/>
                    <v:textbox inset=".54444mm,0,.54444mm,0">
                      <w:txbxContent>
                        <w:p w14:paraId="471DAA5D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N2</w:t>
                          </w:r>
                        </w:p>
                        <w:p w14:paraId="581D948A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Stack</w:t>
                          </w:r>
                        </w:p>
                      </w:txbxContent>
                    </v:textbox>
                  </v:shape>
                  <v:shape id="Line" o:spid="_x0000_s1041" style="position:absolute;left:5626;top:1323;width:18477;height:49;visibility:visible;mso-wrap-style:square;v-text-anchor:top" coordsize="1847712,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fpPMcA&#10;AADcAAAADwAAAGRycy9kb3ducmV2LnhtbESPT2vCQBDF70K/wzIFL1I3UZA2dZUiiAUPRSvY3obs&#10;5A/JzobsatJv3zkUepvhvXnvN+vt6Fp1pz7Ung2k8wQUce5tzaWBy+f+6RlUiMgWW89k4IcCbDcP&#10;kzVm1g98ovs5lkpCOGRooIqxy7QOeUUOw9x3xKIVvncYZe1LbXscJNy1epEkK+2wZmmosKNdRXlz&#10;vjkDi7E57obicG2Kr+V3Xc5SfPlojZk+jm+voCKN8d/8d/1uBT8VWnlGJt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6n6TzHAAAA3AAAAA8AAAAAAAAAAAAAAAAAmAIAAGRy&#10;cy9kb3ducmV2LnhtbFBLBQYAAAAABAAEAPUAAACMAwAAAAA=&#10;" path="m,nfl1847712,e" filled="f" strokeweight=".1361mm">
                    <v:stroke startarrow="block" endarrow="block" joinstyle="bevel"/>
                    <v:path arrowok="t" textboxrect="0,0,1847712,4900"/>
                  </v:shape>
                  <v:shape id="Line" o:spid="_x0000_s1042" style="position:absolute;left:5626;top:4116;width:3643;height:49;visibility:visible;mso-wrap-style:square;v-text-anchor:top" coordsize="364246,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hAqsUA&#10;AADcAAAADwAAAGRycy9kb3ducmV2LnhtbERPTU8CMRC9m/AfmiHxYqDLHlQWCiEmJgQPKuuF27Ad&#10;d1fa6doWWPn11MTE27y8z5kve2vEiXxoHSuYjDMQxJXTLdcKPsrn0SOIEJE1Gsek4IcCLBeDmzkW&#10;2p35nU7bWIsUwqFABU2MXSFlqBqyGMauI07cp/MWY4K+ltrjOYVbI/Msu5cWW04NDXb01FB12B6t&#10;ghdzt9nl/pJ/fcfy4bWs9mvztlfqdtivZiAi9fFf/Ode6zR/MoXfZ9IF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6ECqxQAAANwAAAAPAAAAAAAAAAAAAAAAAJgCAABkcnMv&#10;ZG93bnJldi54bWxQSwUGAAAAAAQABAD1AAAAigMAAAAA&#10;" path="m,nfl364246,e" filled="f" strokeweight=".1361mm">
                    <v:stroke startarrow="block" endarrow="block" joinstyle="bevel"/>
                    <v:path arrowok="t" textboxrect="0,0,364246,4900"/>
                  </v:shape>
                  <v:shape id="Line" o:spid="_x0000_s1043" style="position:absolute;left:20424;top:3185;width:3679;height:49;visibility:visible;mso-wrap-style:square;v-text-anchor:top" coordsize="367912,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xNAcQA&#10;AADcAAAADwAAAGRycy9kb3ducmV2LnhtbESPQWvCQBCF7wX/wzJCb3WjhVJSVxFB6K0aq16n2WkS&#10;m50Nu6uJ/fXOodDbDO/Ne9/Ml4Nr1ZVCbDwbmE4yUMSltw1XBj73m6dXUDEhW2w9k4EbRVguRg9z&#10;zK3veUfXIlVKQjjmaKBOqcu1jmVNDuPEd8SiffvgMMkaKm0D9hLuWj3LshftsGFpqLGjdU3lT3Fx&#10;Bo4fz9Tj+oBYnE9h2H6dV637NeZxPKzeQCUa0r/57/rdCv5M8OUZmUA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MTQHEAAAA3AAAAA8AAAAAAAAAAAAAAAAAmAIAAGRycy9k&#10;b3ducmV2LnhtbFBLBQYAAAAABAAEAPUAAACJAwAAAAA=&#10;" path="m,nfl367912,e" filled="f" strokeweight=".1361mm">
                    <v:stroke startarrow="block" endarrow="block" joinstyle="bevel"/>
                    <v:path arrowok="t" textboxrect="0,0,367912,4900"/>
                  </v:shape>
                  <v:shape id="Line" o:spid="_x0000_s1044" style="position:absolute;left:20424;top:5047;width:3679;height:49;visibility:visible;mso-wrap-style:square;v-text-anchor:top" coordsize="367912,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omsAA&#10;AADcAAAADwAAAGRycy9kb3ducmV2LnhtbERPTYvCMBC9L/gfwgje1lSFZalGEUHwpnZXvY7N2Fab&#10;SUmirf76zcLC3ubxPme26EwtHuR8ZVnBaJiAIM6trrhQ8P21fv8E4QOyxtoyKXiSh8W89zbDVNuW&#10;9/TIQiFiCPsUFZQhNKmUPi/JoB/ahjhyF+sMhghdIbXDNoabWo6T5EMarDg2lNjQqqT8lt2NguN2&#10;Qi2uDojZ9eS63fm6rM1LqUG/W05BBOrCv/jPvdFx/ngEv8/EC+T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DomsAAAADcAAAADwAAAAAAAAAAAAAAAACYAgAAZHJzL2Rvd25y&#10;ZXYueG1sUEsFBgAAAAAEAAQA9QAAAIUDAAAAAA==&#10;" path="m,nfl367912,e" filled="f" strokeweight=".1361mm">
                    <v:stroke startarrow="block" endarrow="block" joinstyle="bevel"/>
                    <v:path arrowok="t" textboxrect="0,0,367912,4900"/>
                  </v:shape>
                  <v:shape id="Line" o:spid="_x0000_s1045" style="position:absolute;left:35271;top:1323;width:3634;height:49;visibility:visible;mso-wrap-style:square;v-text-anchor:top" coordsize="363423,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IOeMMA&#10;AADcAAAADwAAAGRycy9kb3ducmV2LnhtbERP22oCMRB9L/gPYYS+FM260K2sRimVSktBqJf3cTNu&#10;FjeTJYm67dc3hULf5nCuM1/2thVX8qFxrGAyzkAQV043XCvY715HUxAhImtsHZOCLwqwXAzu5lhq&#10;d+NPum5jLVIIhxIVmBi7UspQGbIYxq4jTtzJeYsxQV9L7fGWwm0r8ywrpMWGU4PBjl4MVeftxSoo&#10;vj/WD8VKHw/v7LtNb4+mfXxS6n7YP89AROrjv/jP/abT/DyH32fSB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IOeMMAAADcAAAADwAAAAAAAAAAAAAAAACYAgAAZHJzL2Rv&#10;d25yZXYueG1sUEsFBgAAAAAEAAQA9QAAAIgDAAAAAA==&#10;" path="m,nfl363423,e" filled="f" strokeweight=".1361mm">
                    <v:stroke startarrow="block" endarrow="block" joinstyle="bevel"/>
                    <v:path arrowok="t" textboxrect="0,0,363423,4900"/>
                  </v:shape>
                  <v:shape id="Line" o:spid="_x0000_s1046" style="position:absolute;left:35271;top:4116;width:3634;height:49;visibility:visible;mso-wrap-style:square;v-text-anchor:top" coordsize="363423,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6r48MA&#10;AADcAAAADwAAAGRycy9kb3ducmV2LnhtbERPTWsCMRC9C/6HMIIXqdla3JatUaTSUikI2vY+bqab&#10;xc1kSVLd+uuNIPQ2j/c5s0VnG3EkH2rHCu7HGQji0umaKwVfn693TyBCRNbYOCYFfxRgMe/3Zlho&#10;d+ItHXexEimEQ4EKTIxtIWUoDVkMY9cSJ+7HeYsxQV9J7fGUwm0jJ1mWS4s1pwaDLb0YKg+7X6sg&#10;P3+8jfKV3n+v2bebzu5NM31Uajjols8gInXxX3xzv+s0f/IA12fSB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6r48MAAADcAAAADwAAAAAAAAAAAAAAAACYAgAAZHJzL2Rv&#10;d25yZXYueG1sUEsFBgAAAAAEAAQA9QAAAIgDAAAAAA==&#10;" path="m,nfl363423,e" filled="f" strokeweight=".1361mm">
                    <v:stroke startarrow="block" endarrow="block" joinstyle="bevel"/>
                    <v:path arrowok="t" textboxrect="0,0,363423,4900"/>
                  </v:shape>
                  <v:shape id="Line" o:spid="_x0000_s1047" style="position:absolute;left:19713;top:-858;width:49;height:5096;rotation:90;visibility:visible;mso-wrap-style:square;v-text-anchor:top" coordsize="4900,509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u/L8UA&#10;AADcAAAADwAAAGRycy9kb3ducmV2LnhtbERPTWvCQBC9C/0PyxR6kbpRsYTUTZBCqV4KmgZ6nGan&#10;SWp2NmRXE/99VxC8zeN9zjobTSvO1LvGsoL5LAJBXFrdcKXgK39/jkE4j6yxtUwKLuQgSx8ma0y0&#10;HXhP54OvRAhhl6CC2vsukdKVNRl0M9sRB+7X9gZ9gH0ldY9DCDetXETRizTYcGiosaO3msrj4WQU&#10;5LufvBviuDhOd0X5vfls/5Yfc6WeHsfNKwhPo7+Lb+6tDvMXK7g+Ey6Q6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W78vxQAAANwAAAAPAAAAAAAAAAAAAAAAAJgCAABkcnMv&#10;ZG93bnJldi54bWxQSwUGAAAAAAQABAD1AAAAigMAAAAA&#10;" path="m,nfl509600,e" filled="f" strokeweight=".1361mm">
                    <v:stroke joinstyle="bevel"/>
                    <v:path arrowok="t" textboxrect="0,0,4900,509600"/>
                  </v:shape>
                  <v:shape id="Text 3" o:spid="_x0000_s1048" type="#_x0000_t202" style="position:absolute;left:971;top:6860;width:3724;height:23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BXYMIA&#10;AADaAAAADwAAAGRycy9kb3ducmV2LnhtbESPQWvCQBSE7wX/w/IEL6VuNFAkdZUqKIWejHrw9sg+&#10;k9Ds25B9auyv7wpCj8PMfMPMl71r1JW6UHs2MBknoIgLb2suDRz2m7cZqCDIFhvPZOBOAZaLwcsc&#10;M+tvvKNrLqWKEA4ZGqhE2kzrUFTkMIx9Sxy9s+8cSpRdqW2Htwh3jZ4mybt2WHNcqLCldUXFT35x&#10;Bk6HjRxRktft72rn7DendX5OjRkN+88PUEK9/Ief7S9rIIXHlXgD9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kFdgwgAAANoAAAAPAAAAAAAAAAAAAAAAAJgCAABkcnMvZG93&#10;bnJldi54bWxQSwUGAAAAAAQABAD1AAAAhwMAAAAA&#10;" filled="f" stroked="f">
                    <v:textbox inset=".54444mm,0,.54444mm,0">
                      <w:txbxContent>
                        <w:p w14:paraId="6437867C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N5CW Device</w:t>
                          </w:r>
                        </w:p>
                      </w:txbxContent>
                    </v:textbox>
                  </v:shape>
                  <v:shape id="Text 4" o:spid="_x0000_s1049" type="#_x0000_t202" style="position:absolute;left:12984;top:6860;width:3724;height:23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nPFMMA&#10;AADaAAAADwAAAGRycy9kb3ducmV2LnhtbESPQWvCQBSE70L/w/IKvYhurFJKdBNawSL0ZGoP3h7Z&#10;ZxLMvg3ZV037692C4HGYmW+YVT64Vp2pD41nA7NpAoq49LbhysD+azN5BRUE2WLrmQz8UoA8exit&#10;MLX+wjs6F1KpCOGQooFapEu1DmVNDsPUd8TRO/reoUTZV9r2eIlw1+rnJHnRDhuOCzV2tK6pPBU/&#10;zsBhv5FvlGT88fe+c/aT501xnBvz9Di8LUEJDXIP39pba2AB/1fiDdD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nPFMMAAADaAAAADwAAAAAAAAAAAAAAAACYAgAAZHJzL2Rv&#10;d25yZXYueG1sUEsFBgAAAAAEAAQA9QAAAIgDAAAAAA==&#10;" filled="f" stroked="f">
                    <v:textbox inset=".54444mm,0,.54444mm,0">
                      <w:txbxContent>
                        <w:p w14:paraId="4C64E03C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TWAP</w:t>
                          </w:r>
                        </w:p>
                      </w:txbxContent>
                    </v:textbox>
                  </v:shape>
                  <v:shape id="Text 5" o:spid="_x0000_s1050" type="#_x0000_t202" style="position:absolute;left:27823;top:6860;width:3724;height:23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Vqj8MA&#10;AADaAAAADwAAAGRycy9kb3ducmV2LnhtbESPQWvCQBSE70L/w/IKvYhurFhKdBNawSL0ZGoP3h7Z&#10;ZxLMvg3ZV037692C4HGYmW+YVT64Vp2pD41nA7NpAoq49LbhysD+azN5BRUE2WLrmQz8UoA8exit&#10;MLX+wjs6F1KpCOGQooFapEu1DmVNDsPUd8TRO/reoUTZV9r2eIlw1+rnJHnRDhuOCzV2tK6pPBU/&#10;zsBhv5FvlGT88fe+c/aT501xnBvz9Di8LUEJDXIP39pba2AB/1fiDdD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Vqj8MAAADaAAAADwAAAAAAAAAAAAAAAACYAgAAZHJzL2Rv&#10;d25yZXYueG1sUEsFBgAAAAAEAAQA9QAAAIgDAAAAAA==&#10;" filled="f" stroked="f">
                    <v:textbox inset=".54444mm,0,.54444mm,0">
                      <w:txbxContent>
                        <w:p w14:paraId="475DF9AF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TWIF</w:t>
                          </w:r>
                        </w:p>
                      </w:txbxContent>
                    </v:textbox>
                  </v:shape>
                  <v:shape id="Text 6" o:spid="_x0000_s1051" type="#_x0000_t202" style="position:absolute;left:39832;top:6860;width:3724;height:23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f0+MMA&#10;AADaAAAADwAAAGRycy9kb3ducmV2LnhtbESPT2vCQBTE70K/w/IKvUjdWEFK6kZawVLwZEwPvT2y&#10;L39o9m3Ivmrqp3cFweMwM79hVuvRdepIQ2g9G5jPElDEpbct1waKw/b5FVQQZIudZzLwTwHW2cNk&#10;han1J97TMZdaRQiHFA00In2qdSgbchhmvieOXuUHhxLlUGs74CnCXadfkmSpHbYcFxrsadNQ+Zv/&#10;OQM/xVa+UZLp5/lj7+yOF21eLYx5ehzf30AJjXIP39pf1sASrlfiDdD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f0+MMAAADaAAAADwAAAAAAAAAAAAAAAACYAgAAZHJzL2Rv&#10;d25yZXYueG1sUEsFBgAAAAAEAAQA9QAAAIgDAAAAAA==&#10;" filled="f" stroked="f">
                    <v:textbox inset=".54444mm,0,.54444mm,0">
                      <w:txbxContent>
                        <w:p w14:paraId="771FAC45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AMF</w:t>
                          </w:r>
                        </w:p>
                      </w:txbxContent>
                    </v:textbox>
                  </v:shape>
                  <v:shape id="Text 7" o:spid="_x0000_s1052" type="#_x0000_t202" style="position:absolute;left:6557;top:7962;width:1862;height:13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tRY8MA&#10;AADaAAAADwAAAGRycy9kb3ducmV2LnhtbESPQWvCQBSE70L/w/IKvYhurGBLdBNawSL0ZGoP3h7Z&#10;ZxLMvg3ZV037692C4HGYmW+YVT64Vp2pD41nA7NpAoq49LbhysD+azN5BRUE2WLrmQz8UoA8exit&#10;MLX+wjs6F1KpCOGQooFapEu1DmVNDsPUd8TRO/reoUTZV9r2eIlw1+rnJFlohw3HhRo7WtdUnoof&#10;Z+Cw38g3SjL++HvfOfvJ86Y4zo15ehzelqCEBrmHb+2tNfAC/1fiDdD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tRY8MAAADaAAAADwAAAAAAAAAAAAAAAACYAgAAZHJzL2Rv&#10;d25yZXYueG1sUEsFBgAAAAAEAAQA9QAAAIgDAAAAAA==&#10;" filled="f" stroked="f">
                    <v:textbox inset=".54444mm,0,.54444mm,0">
                      <w:txbxContent>
                        <w:p w14:paraId="260E1E8F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Yt</w:t>
                          </w:r>
                          <w:proofErr w:type="spellEnd"/>
                          <w:proofErr w:type="gramEnd"/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'</w:t>
                          </w:r>
                        </w:p>
                      </w:txbxContent>
                    </v:textbox>
                  </v:shape>
                  <v:shape id="Text 8" o:spid="_x0000_s1053" type="#_x0000_t202" style="position:absolute;left:21335;top:7962;width:1862;height:13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FEcEA&#10;AADaAAAADwAAAGRycy9kb3ducmV2LnhtbERPTWvCQBC9F/wPywi9FN20gSLRVbSQUujJqAdvQ3ZM&#10;gtnZkJ0maX9991Do8fG+N7vJtWqgPjSeDTwvE1DEpbcNVwbOp3yxAhUE2WLrmQx8U4Dddvawwcz6&#10;kY80FFKpGMIhQwO1SJdpHcqaHIal74gjd/O9Q4mwr7TtcYzhrtUvSfKqHTYcG2rs6K2m8l58OQPX&#10;cy4XlOTp/edwdPaT06a4pcY8zqf9GpTQJP/iP/eHNRC3xivxBu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0xRHBAAAA2gAAAA8AAAAAAAAAAAAAAAAAmAIAAGRycy9kb3du&#10;cmV2LnhtbFBLBQYAAAAABAAEAPUAAACGAwAAAAA=&#10;" filled="f" stroked="f">
                    <v:textbox inset=".54444mm,0,.54444mm,0">
                      <w:txbxContent>
                        <w:p w14:paraId="3908F6B9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Yw</w:t>
                          </w:r>
                          <w:proofErr w:type="spellEnd"/>
                        </w:p>
                      </w:txbxContent>
                    </v:textbox>
                  </v:shape>
                  <v:shape id="Text 9" o:spid="_x0000_s1054" type="#_x0000_t202" style="position:absolute;left:36174;top:7962;width:1862;height:13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hgisMA&#10;AADaAAAADwAAAGRycy9kb3ducmV2LnhtbESPQWvCQBSE70L/w/IKvYhurCBtdBNawSL0ZGoP3h7Z&#10;ZxLMvg3ZV037692C4HGYmW+YVT64Vp2pD41nA7NpAoq49LbhysD+azN5ARUE2WLrmQz8UoA8exit&#10;MLX+wjs6F1KpCOGQooFapEu1DmVNDsPUd8TRO/reoUTZV9r2eIlw1+rnJFlohw3HhRo7WtdUnoof&#10;Z+Cw38g3SjL++HvfOfvJ86Y4zo15ehzelqCEBrmHb+2tNfAK/1fiDdD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hgisMAAADaAAAADwAAAAAAAAAAAAAAAACYAgAAZHJzL2Rv&#10;d25yZXYueG1sUEsFBgAAAAAEAAQA9QAAAIgDAAAAAA==&#10;" filled="f" stroked="f">
                    <v:textbox inset=".54444mm,0,.54444mm,0">
                      <w:txbxContent>
                        <w:p w14:paraId="6EE343EA" w14:textId="77777777" w:rsidR="003F5AC0" w:rsidRDefault="003F5AC0" w:rsidP="003F5AC0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3"/>
                              <w:szCs w:val="13"/>
                            </w:rPr>
                            <w:t>N2</w:t>
                          </w:r>
                        </w:p>
                      </w:txbxContent>
                    </v:textbox>
                  </v:shape>
                  <w10:wrap type="topAndBottom" anchorx="margin"/>
                </v:group>
              </w:pict>
            </mc:Fallback>
          </mc:AlternateContent>
        </w:r>
      </w:ins>
      <w:ins w:id="5" w:author="huawei" w:date="2021-04-23T14:29:00Z">
        <w:r w:rsidR="008B2DBB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44A3362E" wp14:editId="4462688A">
                  <wp:simplePos x="0" y="0"/>
                  <wp:positionH relativeFrom="column">
                    <wp:posOffset>1310322</wp:posOffset>
                  </wp:positionH>
                  <wp:positionV relativeFrom="paragraph">
                    <wp:posOffset>211550</wp:posOffset>
                  </wp:positionV>
                  <wp:extent cx="4899" cy="509483"/>
                  <wp:effectExtent l="0" t="0" r="0" b="0"/>
                  <wp:wrapNone/>
                  <wp:docPr id="13" name="Lin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5400000">
                            <a:off x="0" y="0"/>
                            <a:ext cx="4899" cy="509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0" h="509600" fill="none">
                                <a:moveTo>
                                  <a:pt x="0" y="0"/>
                                </a:moveTo>
                                <a:lnTo>
                                  <a:pt x="509600" y="0"/>
                                </a:lnTo>
                              </a:path>
                            </a:pathLst>
                          </a:custGeom>
                          <a:noFill/>
                          <a:ln w="4900" cap="flat">
                            <a:solidFill>
                              <a:srgbClr val="000000"/>
                            </a:solidFill>
                            <a:custDash>
                              <a:ds d="1100000" sp="500000"/>
                            </a:custDash>
                            <a:bevel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0C40B185" id="Line" o:spid="_x0000_s1026" style="position:absolute;left:0;text-align:left;margin-left:103.15pt;margin-top:16.65pt;width:.4pt;height:40.1pt;rotation:9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00,5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" path="m,nfl509600,e" filled="f" strokeweight=".1361mm">
                  <v:stroke joinstyle="bevel"/>
                  <v:path arrowok="t" textboxrect="0,0,4900,509600"/>
                </v:shape>
              </w:pict>
            </mc:Fallback>
          </mc:AlternateContent>
        </w:r>
      </w:ins>
      <w:ins w:id="6" w:author="huawei" w:date="2021-04-22T15:16:00Z">
        <w:r w:rsidR="003F5AC0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E04E87F" wp14:editId="3D581C57">
                  <wp:simplePos x="0" y="0"/>
                  <wp:positionH relativeFrom="column">
                    <wp:posOffset>4289085</wp:posOffset>
                  </wp:positionH>
                  <wp:positionV relativeFrom="paragraph">
                    <wp:posOffset>234622</wp:posOffset>
                  </wp:positionV>
                  <wp:extent cx="4899" cy="509556"/>
                  <wp:effectExtent l="0" t="0" r="0" b="0"/>
                  <wp:wrapNone/>
                  <wp:docPr id="1" name="Lin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5400000">
                            <a:off x="0" y="0"/>
                            <a:ext cx="4899" cy="509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0" h="509600" fill="none">
                                <a:moveTo>
                                  <a:pt x="0" y="0"/>
                                </a:moveTo>
                                <a:lnTo>
                                  <a:pt x="509600" y="0"/>
                                </a:lnTo>
                              </a:path>
                            </a:pathLst>
                          </a:custGeom>
                          <a:noFill/>
                          <a:ln w="4900" cap="flat">
                            <a:solidFill>
                              <a:srgbClr val="000000"/>
                            </a:solidFill>
                            <a:custDash>
                              <a:ds d="1100000" sp="500000"/>
                            </a:custDash>
                            <a:bevel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7868F145" id="Line" o:spid="_x0000_s1026" style="position:absolute;left:0;text-align:left;margin-left:337.7pt;margin-top:18.45pt;width:.4pt;height:40.1pt;rotation: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00,5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" path="m,nfl509600,e" filled="f" strokeweight=".1361mm">
                  <v:stroke joinstyle="bevel"/>
                  <v:path arrowok="t" textboxrect="0,0,4900,509600"/>
                </v:shape>
              </w:pict>
            </mc:Fallback>
          </mc:AlternateContent>
        </w:r>
      </w:ins>
      <w:ins w:id="7" w:author="huawei" w:date="2021-04-22T15:05:00Z">
        <w:r w:rsidR="003F5AC0">
          <w:rPr>
            <w:lang w:eastAsia="zh-CN"/>
          </w:rPr>
          <w:t>8.2.x</w:t>
        </w:r>
        <w:r w:rsidR="003F5AC0">
          <w:rPr>
            <w:lang w:eastAsia="zh-CN"/>
          </w:rPr>
          <w:tab/>
          <w:t xml:space="preserve">Control Plane for </w:t>
        </w:r>
      </w:ins>
      <w:ins w:id="8" w:author="huawei" w:date="2021-04-22T15:21:00Z">
        <w:r w:rsidR="00E22316">
          <w:rPr>
            <w:lang w:eastAsia="zh-CN"/>
          </w:rPr>
          <w:t>T</w:t>
        </w:r>
      </w:ins>
      <w:ins w:id="9" w:author="huawei" w:date="2021-04-22T15:05:00Z">
        <w:r w:rsidR="003F5AC0">
          <w:rPr>
            <w:lang w:eastAsia="zh-CN"/>
          </w:rPr>
          <w:t>rusted WLAN</w:t>
        </w:r>
        <w:bookmarkStart w:id="10" w:name="_Toc68016050"/>
        <w:bookmarkStart w:id="11" w:name="_Toc51769687"/>
        <w:bookmarkStart w:id="12" w:name="_Toc47342985"/>
        <w:bookmarkStart w:id="13" w:name="_Toc45184143"/>
        <w:bookmarkStart w:id="14" w:name="_Toc36188229"/>
        <w:bookmarkStart w:id="15" w:name="_Toc27847096"/>
        <w:bookmarkStart w:id="16" w:name="_Toc20150288"/>
        <w:r w:rsidR="003F5AC0">
          <w:rPr>
            <w:lang w:eastAsia="zh-CN"/>
          </w:rPr>
          <w:t xml:space="preserve"> Access</w:t>
        </w:r>
        <w:bookmarkEnd w:id="10"/>
        <w:bookmarkEnd w:id="11"/>
        <w:bookmarkEnd w:id="12"/>
        <w:bookmarkEnd w:id="13"/>
        <w:bookmarkEnd w:id="14"/>
        <w:bookmarkEnd w:id="15"/>
        <w:bookmarkEnd w:id="16"/>
        <w:r w:rsidR="003F5AC0">
          <w:rPr>
            <w:lang w:eastAsia="zh-CN"/>
          </w:rPr>
          <w:t xml:space="preserve"> for N5CW Device</w:t>
        </w:r>
      </w:ins>
    </w:p>
    <w:p w14:paraId="2F55A50A" w14:textId="77777777" w:rsidR="00E32339" w:rsidRPr="003F5AC0" w:rsidDel="003F5AC0" w:rsidRDefault="003F5AC0">
      <w:pPr>
        <w:pStyle w:val="TH"/>
        <w:rPr>
          <w:del w:id="17" w:author="huawei" w:date="2021-04-22T15:07:00Z"/>
          <w:lang w:eastAsia="zh-CN"/>
        </w:rPr>
        <w:pPrChange w:id="18" w:author="huawei" w:date="2021-04-22T15:07:00Z">
          <w:pPr/>
        </w:pPrChange>
      </w:pPr>
      <w:ins w:id="19" w:author="huawei" w:date="2021-04-22T15:05:00Z">
        <w:r>
          <w:rPr>
            <w:lang w:eastAsia="zh-CN"/>
          </w:rPr>
          <w:t>Figure 8.2.x-1: Control Plane for trusted WLAN access for N5CW dev</w:t>
        </w:r>
      </w:ins>
      <w:ins w:id="20" w:author="huawei" w:date="2021-04-22T15:06:00Z">
        <w:r>
          <w:rPr>
            <w:lang w:eastAsia="zh-CN"/>
          </w:rPr>
          <w:t>ice</w:t>
        </w:r>
      </w:ins>
    </w:p>
    <w:p w14:paraId="03A94BF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Start w:id="21" w:name="_Toc68016056"/>
    <w:bookmarkStart w:id="22" w:name="_Toc51769693"/>
    <w:bookmarkStart w:id="23" w:name="_Toc47342991"/>
    <w:bookmarkStart w:id="24" w:name="_Toc45184149"/>
    <w:bookmarkStart w:id="25" w:name="_Toc36188235"/>
    <w:bookmarkStart w:id="26" w:name="_Toc27847102"/>
    <w:bookmarkStart w:id="27" w:name="_Toc20150294"/>
    <w:p w14:paraId="10D4530C" w14:textId="77777777" w:rsidR="00E22316" w:rsidRDefault="008B2DBB" w:rsidP="00E22316">
      <w:pPr>
        <w:pStyle w:val="3"/>
        <w:rPr>
          <w:ins w:id="28" w:author="huawei" w:date="2021-04-22T15:21:00Z"/>
          <w:lang w:eastAsia="zh-CN"/>
        </w:rPr>
      </w:pPr>
      <w:ins w:id="29" w:author="huawei" w:date="2021-04-22T15:22:00Z">
        <w:r w:rsidRPr="00B87C61">
          <w:rPr>
            <w:noProof/>
            <w:lang w:val="en-US" w:eastAsia="zh-CN"/>
          </w:rPr>
          <mc:AlternateContent>
            <mc:Choice Requires="wpg">
              <w:drawing>
                <wp:anchor distT="0" distB="0" distL="114300" distR="114300" simplePos="0" relativeHeight="251663360" behindDoc="0" locked="0" layoutInCell="1" allowOverlap="1" wp14:anchorId="78440507" wp14:editId="6481CC0F">
                  <wp:simplePos x="0" y="0"/>
                  <wp:positionH relativeFrom="margin">
                    <wp:align>center</wp:align>
                  </wp:positionH>
                  <wp:positionV relativeFrom="paragraph">
                    <wp:posOffset>331895</wp:posOffset>
                  </wp:positionV>
                  <wp:extent cx="4839335" cy="1002030"/>
                  <wp:effectExtent l="0" t="0" r="18415" b="0"/>
                  <wp:wrapTopAndBottom/>
                  <wp:docPr id="172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839335" cy="1002030"/>
                            <a:chOff x="4000" y="4000"/>
                            <a:chExt cx="4839639" cy="1002596"/>
                          </a:xfrm>
                        </wpg:grpSpPr>
                        <wps:wsp>
                          <wps:cNvPr id="173" name="Rectangle"/>
                          <wps:cNvSpPr/>
                          <wps:spPr>
                            <a:xfrm>
                              <a:off x="4328" y="156596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746D8BFC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4" name="Rectangle"/>
                          <wps:cNvSpPr/>
                          <wps:spPr>
                            <a:xfrm>
                              <a:off x="4328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3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3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01C94D1F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Non-3GPP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5" name="Rectangle"/>
                          <wps:cNvSpPr/>
                          <wps:spPr>
                            <a:xfrm>
                              <a:off x="757000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3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3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7CC2A1F1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Non-3GPP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6" name="Rectangle"/>
                          <wps:cNvSpPr/>
                          <wps:spPr>
                            <a:xfrm>
                              <a:off x="1212327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4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4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09DD3CCC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Lower layers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7" name="Rectangle"/>
                          <wps:cNvSpPr/>
                          <wps:spPr>
                            <a:xfrm>
                              <a:off x="1967991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4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4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3D981EFC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Lower layers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8" name="Rectangle"/>
                          <wps:cNvSpPr/>
                          <wps:spPr>
                            <a:xfrm>
                              <a:off x="2424327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0B5CAA69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N3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9" name="Rectangle"/>
                          <wps:cNvSpPr/>
                          <wps:spPr>
                            <a:xfrm>
                              <a:off x="3176327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txbx>
                            <w:txbxContent>
                              <w:p w14:paraId="56DAA215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N3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0" name="Line"/>
                          <wps:cNvSpPr/>
                          <wps:spPr>
                            <a:xfrm>
                              <a:off x="459655" y="460596"/>
                              <a:ext cx="297344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97344" h="4000" fill="none">
                                  <a:moveTo>
                                    <a:pt x="0" y="0"/>
                                  </a:moveTo>
                                  <a:lnTo>
                                    <a:pt x="297344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1" name="Line"/>
                          <wps:cNvSpPr/>
                          <wps:spPr>
                            <a:xfrm>
                              <a:off x="1667655" y="460596"/>
                              <a:ext cx="300336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0336" h="4000" fill="none">
                                  <a:moveTo>
                                    <a:pt x="0" y="0"/>
                                  </a:moveTo>
                                  <a:lnTo>
                                    <a:pt x="300336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2" name="Line"/>
                          <wps:cNvSpPr/>
                          <wps:spPr>
                            <a:xfrm>
                              <a:off x="2879655" y="384092"/>
                              <a:ext cx="296672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96672" h="4000" fill="none">
                                  <a:moveTo>
                                    <a:pt x="0" y="0"/>
                                  </a:moveTo>
                                  <a:lnTo>
                                    <a:pt x="296672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3" name="Line"/>
                          <wps:cNvSpPr/>
                          <wps:spPr>
                            <a:xfrm rot="5400000">
                              <a:off x="411655" y="-5412"/>
                              <a:ext cx="4000" cy="39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000" h="396000" fill="none">
                                  <a:moveTo>
                                    <a:pt x="0" y="0"/>
                                  </a:moveTo>
                                  <a:lnTo>
                                    <a:pt x="396000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bodyPr/>
                        </wps:wsp>
                        <wps:wsp>
                          <wps:cNvPr id="186" name="Text 2"/>
                          <wps:cNvSpPr txBox="1"/>
                          <wps:spPr>
                            <a:xfrm>
                              <a:off x="79655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8FA630B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N5CW Device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7" name="Text 3"/>
                          <wps:cNvSpPr txBox="1"/>
                          <wps:spPr>
                            <a:xfrm>
                              <a:off x="1060327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DD59BB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TWAP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8" name="Text 4"/>
                          <wps:cNvSpPr txBox="1"/>
                          <wps:spPr>
                            <a:xfrm>
                              <a:off x="2271655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CEBD7A9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TWIF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9" name="Text 5"/>
                          <wps:cNvSpPr txBox="1"/>
                          <wps:spPr>
                            <a:xfrm>
                              <a:off x="3483655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DE7FEB7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0" name="Text 6"/>
                          <wps:cNvSpPr txBox="1"/>
                          <wps:spPr>
                            <a:xfrm>
                              <a:off x="535655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110F96B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Yt'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1" name="Text 7"/>
                          <wps:cNvSpPr txBox="1"/>
                          <wps:spPr>
                            <a:xfrm>
                              <a:off x="1741991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20D41CB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Yw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2" name="Text 8"/>
                          <wps:cNvSpPr txBox="1"/>
                          <wps:spPr>
                            <a:xfrm>
                              <a:off x="2953319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7598A60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3" name="Rectangle"/>
                          <wps:cNvSpPr/>
                          <wps:spPr>
                            <a:xfrm>
                              <a:off x="3632311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txbx>
                            <w:txbxContent>
                              <w:p w14:paraId="25861FC2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N9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4" name="等腰三角形"/>
                          <wps:cNvSpPr/>
                          <wps:spPr>
                            <a:xfrm rot="10800000">
                              <a:off x="3479655" y="156596"/>
                              <a:ext cx="304000" cy="152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4000" h="152000">
                                  <a:moveTo>
                                    <a:pt x="0" y="152000"/>
                                  </a:moveTo>
                                  <a:lnTo>
                                    <a:pt x="304000" y="152000"/>
                                  </a:lnTo>
                                  <a:lnTo>
                                    <a:pt x="152000" y="0"/>
                                  </a:lnTo>
                                  <a:lnTo>
                                    <a:pt x="0" y="152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bodyPr/>
                        </wps:wsp>
                        <wps:wsp>
                          <wps:cNvPr id="195" name="Text 9"/>
                          <wps:cNvSpPr txBox="1"/>
                          <wps:spPr>
                            <a:xfrm>
                              <a:off x="3503655" y="171885"/>
                              <a:ext cx="264000" cy="116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BBB411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Relay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6" name="Rectangle"/>
                          <wps:cNvSpPr/>
                          <wps:spPr>
                            <a:xfrm>
                              <a:off x="4388311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48FEEB3E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N9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7" name="Line"/>
                          <wps:cNvSpPr/>
                          <wps:spPr>
                            <a:xfrm>
                              <a:off x="4087639" y="384092"/>
                              <a:ext cx="300672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0672" h="4000" fill="none">
                                  <a:moveTo>
                                    <a:pt x="0" y="0"/>
                                  </a:moveTo>
                                  <a:lnTo>
                                    <a:pt x="300672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9" name="Text 10"/>
                          <wps:cNvSpPr txBox="1"/>
                          <wps:spPr>
                            <a:xfrm>
                              <a:off x="4165335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3D62CE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0" name="Text 11"/>
                          <wps:cNvSpPr txBox="1"/>
                          <wps:spPr>
                            <a:xfrm>
                              <a:off x="4463975" y="654596"/>
                              <a:ext cx="304000" cy="3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F8323EF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UPF (PDU Session Anchor)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1" name="Rectangle"/>
                          <wps:cNvSpPr/>
                          <wps:spPr>
                            <a:xfrm>
                              <a:off x="4000" y="4000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453E9611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PDU Layer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2" name="Line"/>
                          <wps:cNvSpPr/>
                          <wps:spPr>
                            <a:xfrm>
                              <a:off x="459327" y="80000"/>
                              <a:ext cx="3928664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928664" h="4000" fill="none">
                                  <a:moveTo>
                                    <a:pt x="0" y="0"/>
                                  </a:moveTo>
                                  <a:lnTo>
                                    <a:pt x="3928664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203" name="Rectangle"/>
                          <wps:cNvSpPr/>
                          <wps:spPr>
                            <a:xfrm>
                              <a:off x="4387992" y="4000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37408CE4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PDU Layer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4" name="Rectangle"/>
                          <wps:cNvSpPr/>
                          <wps:spPr>
                            <a:xfrm>
                              <a:off x="756999" y="156596"/>
                              <a:ext cx="910656" cy="152000"/>
                            </a:xfrm>
                            <a:custGeom>
                              <a:avLst/>
                              <a:gdLst>
                                <a:gd name="connsiteX0" fmla="*/ 0 w 910656"/>
                                <a:gd name="connsiteY0" fmla="*/ 76000 h 152000"/>
                                <a:gd name="connsiteX1" fmla="*/ 455328 w 910656"/>
                                <a:gd name="connsiteY1" fmla="*/ 0 h 152000"/>
                                <a:gd name="connsiteX2" fmla="*/ 910656 w 910656"/>
                                <a:gd name="connsiteY2" fmla="*/ 76000 h 152000"/>
                                <a:gd name="connsiteX3" fmla="*/ 455328 w 910656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10656" h="152000">
                                  <a:moveTo>
                                    <a:pt x="0" y="0"/>
                                  </a:moveTo>
                                  <a:lnTo>
                                    <a:pt x="910656" y="0"/>
                                  </a:lnTo>
                                  <a:lnTo>
                                    <a:pt x="910656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71F3FC44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5" name="Line"/>
                          <wps:cNvSpPr/>
                          <wps:spPr>
                            <a:xfrm>
                              <a:off x="459656" y="232596"/>
                              <a:ext cx="297343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97343" h="4000" fill="none">
                                  <a:moveTo>
                                    <a:pt x="0" y="0"/>
                                  </a:moveTo>
                                  <a:lnTo>
                                    <a:pt x="297343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206" name="Rectangle"/>
                          <wps:cNvSpPr/>
                          <wps:spPr>
                            <a:xfrm>
                              <a:off x="1967992" y="156596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7F8FD683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7" name="等腰三角形"/>
                          <wps:cNvSpPr/>
                          <wps:spPr>
                            <a:xfrm rot="10800000">
                              <a:off x="2271655" y="156596"/>
                              <a:ext cx="304000" cy="152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4000" h="152000">
                                  <a:moveTo>
                                    <a:pt x="0" y="152000"/>
                                  </a:moveTo>
                                  <a:lnTo>
                                    <a:pt x="304000" y="152000"/>
                                  </a:lnTo>
                                  <a:lnTo>
                                    <a:pt x="152000" y="0"/>
                                  </a:lnTo>
                                  <a:lnTo>
                                    <a:pt x="0" y="152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208" name="Text 12"/>
                          <wps:cNvSpPr txBox="1"/>
                          <wps:spPr>
                            <a:xfrm>
                              <a:off x="2291655" y="177501"/>
                              <a:ext cx="264000" cy="116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3D5C0A" w14:textId="77777777" w:rsidR="00E749E5" w:rsidRDefault="00E749E5" w:rsidP="00E749E5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Relay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9" name="Line"/>
                          <wps:cNvSpPr/>
                          <wps:spPr>
                            <a:xfrm>
                              <a:off x="1667655" y="232596"/>
                              <a:ext cx="300337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0337" h="4000" fill="none">
                                  <a:moveTo>
                                    <a:pt x="0" y="0"/>
                                  </a:moveTo>
                                  <a:lnTo>
                                    <a:pt x="300337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275C0383" id="_x0000_s1056" style="position:absolute;left:0;text-align:left;margin-left:0;margin-top:26.15pt;width:381.05pt;height:78.9pt;z-index:251663360;mso-position-horizontal:center;mso-position-horizontal-relative:margin;mso-width-relative:margin" coordorigin="40,40" coordsize="48396,1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">
                  <v:shape id="Rectangle" o:spid="_x0000_s1057" style="position:absolute;left:43;top:1565;width:4553;height:1520;visibility:visible;mso-wrap-style:square;v-text-anchor:middle" coordsize="455328,15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UeLcMA&#10;AADcAAAADwAAAGRycy9kb3ducmV2LnhtbERPS4vCMBC+L/gfwgje1lSFVatRVJDdPezBx8Hj0Ixt&#10;sZnUJNW6v36zIHibj+8582VrKnEj50vLCgb9BARxZnXJuYLjYfs+AeEDssbKMil4kIflovM2x1Tb&#10;O+/otg+5iCHsU1RQhFCnUvqsIIO+b2viyJ2tMxgidLnUDu8x3FRymCQf0mDJsaHAmjYFZZd9YxRU&#10;ukk+T9ed+x78NufHev3TZlOtVK/brmYgArXhJX66v3ScPx7B/zPx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8UeLcMAAADcAAAADwAAAAAAAAAAAAAAAACYAgAAZHJzL2Rv&#10;d25yZXYueG1sUEsFBgAAAAAEAAQA9QAAAIgDAAAAAA==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IP</w:t>
                          </w:r>
                        </w:p>
                      </w:txbxContent>
                    </v:textbox>
                  </v:shape>
                  <v:shape id="Rectangle" o:spid="_x0000_s1058" style="position:absolute;left:43;top:3085;width:4553;height:3040;visibility:visible;mso-wrap-style:square;v-text-anchor:middle" coordsize="455328,30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Vo6cQA&#10;AADcAAAADwAAAGRycy9kb3ducmV2LnhtbERPTWvCQBC9F/wPywi91Y1tsJK6ilisinjQ9uJtyI5J&#10;THY27G41/vtuQfA2j/c5k1lnGnEh5yvLCoaDBARxbnXFhYKf7+XLGIQPyBoby6TgRh5m097TBDNt&#10;r7ynyyEUIoawz1BBGUKbSenzkgz6gW2JI3eyzmCI0BVSO7zGcNPI1yQZSYMVx4YSW1qUlNeHX6Ng&#10;69Pl2H2mX/VqXb9tdpvjeb84KvXc7+YfIAJ14SG+u9c6zn9P4f+ZeIG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FaOnEAAAA3AAAAA8AAAAAAAAAAAAAAAAAmAIAAGRycy9k&#10;b3ducmV2LnhtbFBLBQYAAAAABAAEAPUAAACJAwAAAAA=&#10;" adj="-11796480,,5400" path="m,l455328,r,304000l,304000,,xe" filled="f" strokeweight=".1111mm">
                    <v:stroke joinstyle="bevel"/>
                    <v:formulas/>
                    <v:path arrowok="t" o:connecttype="custom" o:connectlocs="0,152000;227663,0;455328,152000;227663,304000" o:connectangles="0,0,0,0" textboxrect="0,0,455328,304000"/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Non-3GPP</w:t>
                          </w:r>
                        </w:p>
                      </w:txbxContent>
                    </v:textbox>
                  </v:shape>
                  <v:shape id="Rectangle" o:spid="_x0000_s1059" style="position:absolute;left:7570;top:3085;width:4553;height:3040;visibility:visible;mso-wrap-style:square;v-text-anchor:middle" coordsize="455328,30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nNcsUA&#10;AADcAAAADwAAAGRycy9kb3ducmV2LnhtbERPS2sCMRC+C/6HMEJvNau1KqtRimKrFA8+Lt6Gzbi7&#10;3c1kSVLd/vumUPA2H99z5svW1OJGzpeWFQz6CQjizOqScwXn0+Z5CsIHZI21ZVLwQx6Wi25njqm2&#10;dz7Q7RhyEUPYp6igCKFJpfRZQQZ93zbEkbtaZzBE6HKpHd5juKnlMEnG0mDJsaHAhlYFZdXx2yj4&#10;9KPN1K1H79XHtnrZ7XeXr8PqotRTr32bgQjUhof4373Vcf7kFf6eiR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Cc1yxQAAANwAAAAPAAAAAAAAAAAAAAAAAJgCAABkcnMv&#10;ZG93bnJldi54bWxQSwUGAAAAAAQABAD1AAAAigMAAAAA&#10;" adj="-11796480,,5400" path="m,l455328,r,304000l,304000,,xe" filled="f" strokeweight=".1111mm">
                    <v:stroke joinstyle="bevel"/>
                    <v:formulas/>
                    <v:path arrowok="t" o:connecttype="custom" o:connectlocs="0,152000;227663,0;455328,152000;227663,304000" o:connectangles="0,0,0,0" textboxrect="0,0,455328,304000"/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Non-3GPP</w:t>
                          </w:r>
                        </w:p>
                      </w:txbxContent>
                    </v:textbox>
                  </v:shape>
                  <v:shape id="Rectangle" o:spid="_x0000_s1060" style="position:absolute;left:12123;top:3085;width:4553;height:3040;visibility:visible;mso-wrap-style:square;v-text-anchor:middle" coordsize="455328,30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tTBcQA&#10;AADcAAAADwAAAGRycy9kb3ducmV2LnhtbERPS2sCMRC+C/0PYQq9adZWVFajFIutIh58XLwNm3F3&#10;3c1kSVLd/ntTELzNx/ec6bw1tbiS86VlBf1eAoI4s7rkXMHxsOyOQfiArLG2TAr+yMN89tKZYqrt&#10;jXd03YdcxBD2KSooQmhSKX1WkEHfsw1x5M7WGQwRulxqh7cYbmr5niRDabDk2FBgQ4uCsmr/axRs&#10;/GA5dl+D7+pnVX2st+vTZbc4KfX22n5OQARqw1P8cK90nD8awv8z8QI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bUwXEAAAA3AAAAA8AAAAAAAAAAAAAAAAAmAIAAGRycy9k&#10;b3ducmV2LnhtbFBLBQYAAAAABAAEAPUAAACJAwAAAAA=&#10;" adj="-11796480,,5400" path="m,l455328,r,304000l,304000,,xe" filled="f" strokeweight=".1111mm">
                    <v:stroke joinstyle="bevel"/>
                    <v:formulas/>
                    <v:path arrowok="t" o:connecttype="custom" o:connectlocs="0,152000;227664,0;455328,152000;227664,304000" o:connectangles="0,0,0,0" textboxrect="0,0,455328,304000"/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Lower layers</w:t>
                          </w:r>
                        </w:p>
                      </w:txbxContent>
                    </v:textbox>
                  </v:shape>
                  <v:shape id="Rectangle" o:spid="_x0000_s1061" style="position:absolute;left:19679;top:3085;width:4554;height:3040;visibility:visible;mso-wrap-style:square;v-text-anchor:middle" coordsize="455328,30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f2nsQA&#10;AADcAAAADwAAAGRycy9kb3ducmV2LnhtbERPS2sCMRC+F/ofwgjeatYHVVajFEWrFA8+Lt6GzXR3&#10;u5vJkkTd/nsjFHqbj+85s0VranEj50vLCvq9BARxZnXJuYLzaf02AeEDssbaMin4JQ+L+evLDFNt&#10;73yg2zHkIoawT1FBEUKTSumzggz6nm2II/dtncEQoculdniP4aaWgyR5lwZLjg0FNrQsKKuOV6Pg&#10;y4/WE7cabarPbTXc7XeXn8PyolS3035MQQRqw7/4z73Vcf54DM9n4gV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X9p7EAAAA3AAAAA8AAAAAAAAAAAAAAAAAmAIAAGRycy9k&#10;b3ducmV2LnhtbFBLBQYAAAAABAAEAPUAAACJAwAAAAA=&#10;" adj="-11796480,,5400" path="m,l455328,r,304000l,304000,,xe" filled="f" strokeweight=".1111mm">
                    <v:stroke joinstyle="bevel"/>
                    <v:formulas/>
                    <v:path arrowok="t" o:connecttype="custom" o:connectlocs="0,152000;227664,0;455328,152000;227664,304000" o:connectangles="0,0,0,0" textboxrect="0,0,455328,304000"/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Lower layers</w:t>
                          </w:r>
                        </w:p>
                      </w:txbxContent>
                    </v:textbox>
                  </v:shape>
                  <v:shape id="Rectangle" o:spid="_x0000_s1062" style="position:absolute;left:24243;top:1565;width:4553;height:4550;visibility:visible;mso-wrap-style:square;v-text-anchor:middle" coordsize="455328,4549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frGcQA&#10;AADcAAAADwAAAGRycy9kb3ducmV2LnhtbESPT0sDQQzF74LfYYjgzc62Qv9sOy1SEMSL2PbQY9hJ&#10;d7fdyawzsV2/vTkI3hLey3u/rDZD6MyVUm4jOxiPCjDEVfQt1w4O+9enOZgsyB67yOTghzJs1vd3&#10;Kyx9vPEnXXdSGw3hXKKDRqQvrc1VQwHzKPbEqp1iCii6ptr6hDcND52dFMXUBmxZGxrsadtQddl9&#10;BwdJPg5n+zUv3ukooZ5NF9Wz9849PgwvSzBCg/yb/67fvOLPlFaf0Qns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n6xnEAAAA3AAAAA8AAAAAAAAAAAAAAAAAmAIAAGRycy9k&#10;b3ducmV2LnhtbFBLBQYAAAAABAAEAPUAAACJAw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N3 Stack</w:t>
                          </w:r>
                        </w:p>
                      </w:txbxContent>
                    </v:textbox>
                  </v:shape>
                  <v:shape id="Rectangle" o:spid="_x0000_s1063" style="position:absolute;left:31763;top:1565;width:4553;height:4550;visibility:visible;mso-wrap-style:square;v-text-anchor:middle" coordsize="455328,4549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tOgsEA&#10;AADcAAAADwAAAGRycy9kb3ducmV2LnhtbERPTWvCQBC9C/0PyxR6M5u2oCa6ShEKpRep9dDjkB2T&#10;aHY27k41/fduQfA2j/c5i9XgOnWmEFvPBp6zHBRx5W3LtYHd9/t4BioKssXOMxn4owir5cNogaX1&#10;F/6i81ZqlUI4lmigEelLrWPVkMOY+Z44cXsfHEqCodY24CWFu06/5PlEO2w5NTTY07qh6rj9dQaC&#10;bHYHfZrln/Qjrp5OiurVWmOeHoe3OSihQe7im/vDpvnTAv6fSRfo5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rToLBAAAA3AAAAA8AAAAAAAAAAAAAAAAAmAIAAGRycy9kb3du&#10;cmV2LnhtbFBLBQYAAAAABAAEAPUAAACGAw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N3 Stack</w:t>
                          </w:r>
                        </w:p>
                      </w:txbxContent>
                    </v:textbox>
                  </v:shape>
                  <v:shape id="Line" o:spid="_x0000_s1064" style="position:absolute;left:4596;top:4605;width:2973;height:40;visibility:visible;mso-wrap-style:square;v-text-anchor:top" coordsize="297344,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yViMMA&#10;AADcAAAADwAAAGRycy9kb3ducmV2LnhtbESPQW/CMAyF75P2HyJP2m2kTAKhQkAwbRM3tI7LblZj&#10;morGqZIA7b/HB6TdbL3n9z6vNoPv1JViagMbmE4KUMR1sC03Bo6/X28LUCkjW+wCk4GREmzWz08r&#10;LG248Q9dq9woCeFUogGXc19qnWpHHtMk9MSinUL0mGWNjbYRbxLuO/1eFHPtsWVpcNjTh6P6XF28&#10;gb6uZofx8/Dt/5I7xtlFN+NOG/P6MmyXoDIN+d/8uN5bwV8IvjwjE+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yViMMAAADcAAAADwAAAAAAAAAAAAAAAACYAgAAZHJzL2Rv&#10;d25yZXYueG1sUEsFBgAAAAAEAAQA9QAAAIgDAAAAAA==&#10;" path="m,nfl297344,e" filled="f" strokeweight=".1111mm">
                    <v:stroke startarrow="block" endarrow="block" joinstyle="bevel"/>
                    <v:path arrowok="t" textboxrect="0,0,297344,4000"/>
                  </v:shape>
                  <v:shape id="Line" o:spid="_x0000_s1065" style="position:absolute;left:16676;top:4605;width:3003;height:40;visibility:visible;mso-wrap-style:square;v-text-anchor:top" coordsize="300336,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NMssIA&#10;AADcAAAADwAAAGRycy9kb3ducmV2LnhtbERPTYvCMBC9L/gfwgje1lQFrdUoUlhYb6568TY2Y1ts&#10;JiWJtu6v3yws7G0e73PW29404knO15YVTMYJCOLC6ppLBefTx3sKwgdkjY1lUvAiD9vN4G2NmbYd&#10;f9HzGEoRQ9hnqKAKoc2k9EVFBv3YtsSRu1lnMEToSqkddjHcNHKaJHNpsObYUGFLeUXF/fgwCvaP&#10;zs4O+WK6TC8uzS/fi7o4X5UaDfvdCkSgPvyL/9yfOs5PJ/D7TLx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I0yywgAAANwAAAAPAAAAAAAAAAAAAAAAAJgCAABkcnMvZG93&#10;bnJldi54bWxQSwUGAAAAAAQABAD1AAAAhwMAAAAA&#10;" path="m,nfl300336,e" filled="f" strokeweight=".1111mm">
                    <v:stroke startarrow="block" endarrow="block" joinstyle="bevel"/>
                    <v:path arrowok="t" textboxrect="0,0,300336,4000"/>
                  </v:shape>
                  <v:shape id="Line" o:spid="_x0000_s1066" style="position:absolute;left:28796;top:3840;width:2967;height:40;visibility:visible;mso-wrap-style:square;v-text-anchor:top" coordsize="296672,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kLsMA&#10;AADcAAAADwAAAGRycy9kb3ducmV2LnhtbERPzWrCQBC+C32HZQq96UapRlJXCUHBg0Wa9AGG7DSJ&#10;ZmdDdjXx7d1Cobf5+H5nsxtNK+7Uu8aygvksAkFcWt1wpeC7OEzXIJxH1thaJgUPcrDbvkw2mGg7&#10;8Bfdc1+JEMIuQQW1910ipStrMuhmtiMO3I/tDfoA+0rqHocQblq5iKKVNNhwaKixo6ym8prfjIL0&#10;nKfje/z4HLJ4nx2Wp8ulLAql3l7H9AOEp9H/i//cRx3mrxfw+0y4QG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NkLsMAAADcAAAADwAAAAAAAAAAAAAAAACYAgAAZHJzL2Rv&#10;d25yZXYueG1sUEsFBgAAAAAEAAQA9QAAAIgDAAAAAA==&#10;" path="m,nfl296672,e" filled="f" strokeweight=".1111mm">
                    <v:stroke startarrow="block" endarrow="block" joinstyle="bevel"/>
                    <v:path arrowok="t" textboxrect="0,0,296672,4000"/>
                  </v:shape>
                  <v:shape id="Line" o:spid="_x0000_s1067" style="position:absolute;left:4116;top:-55;width:40;height:3960;rotation:90;visibility:visible;mso-wrap-style:square;v-text-anchor:top" coordsize="4000,39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XiRcIA&#10;AADcAAAADwAAAGRycy9kb3ducmV2LnhtbERPzWrCQBC+F3yHZYTe6sZK2hBdRSuVXnpozAOM2TEJ&#10;ZmfD7hrj27uFQm/z8f3OajOaTgzkfGtZwXyWgCCurG65VlAeP18yED4ga+wsk4I7edisJ08rzLW9&#10;8Q8NRahFDGGfo4ImhD6X0lcNGfQz2xNH7mydwRChq6V2eIvhppOvSfImDbYcGxrs6aOh6lJcjYKh&#10;OOjFjku3D++H79Kc0jQzqVLP03G7BBFoDP/iP/eXjvOzBfw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ZeJFwgAAANwAAAAPAAAAAAAAAAAAAAAAAJgCAABkcnMvZG93&#10;bnJldi54bWxQSwUGAAAAAAQABAD1AAAAhwMAAAAA&#10;" path="m,nfl396000,e" filled="f" strokeweight=".1111mm">
                    <v:stroke joinstyle="bevel"/>
                    <v:path arrowok="t" textboxrect="0,0,4000,396000"/>
                  </v:shape>
                  <v:shape id="Text 2" o:spid="_x0000_s1068" type="#_x0000_t202" style="position:absolute;left:796;top:6845;width:3040;height:19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ql68IA&#10;AADcAAAADwAAAGRycy9kb3ducmV2LnhtbERPS2sCMRC+F/wPYQq9abalyLoapfYB4sVHe/A4bMbs&#10;0s1kSdLd9d8bQehtPr7nLFaDbURHPtSOFTxPMhDEpdM1GwU/31/jHESIyBobx6TgQgFWy9HDAgvt&#10;ej5Qd4xGpBAOBSqoYmwLKUNZkcUwcS1x4s7OW4wJeiO1xz6F20a+ZNlUWqw5NVTY0ntF5e/xzyrI&#10;P9bSbtnPTt3+dTib/jPuTKbU0+PwNgcRaYj/4rt7o9P8fAq3Z9IFcn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6qXrwgAAANwAAAAPAAAAAAAAAAAAAAAAAJgCAABkcnMvZG93&#10;bnJldi54bWxQSwUGAAAAAAQABAD1AAAAhwMAAAAA&#10;" filled="f" stroked="f"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N5CW Device</w:t>
                          </w:r>
                        </w:p>
                      </w:txbxContent>
                    </v:textbox>
                  </v:shape>
                  <v:shape id="Text 3" o:spid="_x0000_s1069" type="#_x0000_t202" style="position:absolute;left:10603;top:6845;width:3040;height:19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YAcMIA&#10;AADcAAAADwAAAGRycy9kb3ducmV2LnhtbERPS2sCMRC+F/wPYQq9abal1O1qFPsC8WJrPXgcNmN2&#10;cTNZknR3/fdGEHqbj+858+VgG9GRD7VjBY+TDARx6XTNRsH+92ucgwgRWWPjmBScKcByMbqbY6Fd&#10;zz/U7aIRKYRDgQqqGNtCylBWZDFMXEucuKPzFmOC3kjtsU/htpFPWfYiLdacGips6b2i8rT7swry&#10;jzdpN+xfD93383A0/Wfcmkyph/thNQMRaYj/4pt7rdP8fArXZ9IFcnE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pgBwwgAAANwAAAAPAAAAAAAAAAAAAAAAAJgCAABkcnMvZG93&#10;bnJldi54bWxQSwUGAAAAAAQABAD1AAAAhwMAAAAA&#10;" filled="f" stroked="f"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TWAP</w:t>
                          </w:r>
                        </w:p>
                      </w:txbxContent>
                    </v:textbox>
                  </v:shape>
                  <v:shape id="Text 4" o:spid="_x0000_s1070" type="#_x0000_t202" style="position:absolute;left:22716;top:6845;width:3040;height:19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mUAsQA&#10;AADcAAAADwAAAGRycy9kb3ducmV2LnhtbESPT2vDMAzF74V9B6PBbq2zMUaW1i37C2OXdm0PPYpY&#10;dcJiOdhekn376TDoTeI9vffTajP5Tg0UUxvYwO2iAEVcB9uyM3A8vM9LUCkjW+wCk4FfSrBZX81W&#10;WNkw8hcN++yUhHCq0ECTc19pneqGPKZF6IlFO4foMcsanbYRRwn3nb4rigftsWVpaLCnl4bq7/2P&#10;N1C+Pmv/yfHxNOzup7Mb3/LWFcbcXE9PS1CZpnwx/19/WMEvhVaekQn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5lALEAAAA3AAAAA8AAAAAAAAAAAAAAAAAmAIAAGRycy9k&#10;b3ducmV2LnhtbFBLBQYAAAAABAAEAPUAAACJAwAAAAA=&#10;" filled="f" stroked="f"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TWIF</w:t>
                          </w:r>
                        </w:p>
                      </w:txbxContent>
                    </v:textbox>
                  </v:shape>
                  <v:shape id="Text 5" o:spid="_x0000_s1071" type="#_x0000_t202" style="position:absolute;left:34836;top:6845;width:3040;height:19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UxmcIA&#10;AADcAAAADwAAAGRycy9kb3ducmV2LnhtbERPS2sCMRC+F/wPYYTeNFspZV2N0tYWihdfPfQ4bMbs&#10;4mayJOnu9t8bQehtPr7nLNeDbURHPtSOFTxNMxDEpdM1GwXfp89JDiJEZI2NY1LwRwHWq9HDEgvt&#10;ej5Qd4xGpBAOBSqoYmwLKUNZkcUwdS1x4s7OW4wJeiO1xz6F20bOsuxFWqw5NVTY0ntF5eX4axXk&#10;mzdpt+znP93+eTib/iPuTKbU43h4XYCINMR/8d39pdP8fA63Z9IFc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dTGZwgAAANwAAAAPAAAAAAAAAAAAAAAAAJgCAABkcnMvZG93&#10;bnJldi54bWxQSwUGAAAAAAQABAD1AAAAhwMAAAAA&#10;" filled="f" stroked="f"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UPF</w:t>
                          </w:r>
                        </w:p>
                      </w:txbxContent>
                    </v:textbox>
                  </v:shape>
                  <v:shape id="Text 6" o:spid="_x0000_s1072" type="#_x0000_t202" style="position:absolute;left:5356;top:7745;width:1520;height:1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YO2cUA&#10;AADcAAAADwAAAGRycy9kb3ducmV2LnhtbESPT2vDMAzF74N9B6PBbquzMUqb1i3dPxi9bGt76FHE&#10;qhMay8H2kuzbV4fCbhLv6b2fluvRt6qnmJrABh4nBSjiKtiGnYHD/uNhBiplZIttYDLwRwnWq9ub&#10;JZY2DPxD/S47JSGcSjRQ59yVWqeqJo9pEjpi0U4hesyyRqdtxEHCfaufimKqPTYsDTV29FpTdd79&#10;egOztxfttxznx/77eTy54T1/ucKY+7txswCVacz/5uv1pxX8ueDLMzKBXl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g7ZxQAAANwAAAAPAAAAAAAAAAAAAAAAAJgCAABkcnMv&#10;ZG93bnJldi54bWxQSwUGAAAAAAQABAD1AAAAigMAAAAA&#10;" filled="f" stroked="f"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Yt</w:t>
                          </w:r>
                          <w:proofErr w:type="spellEnd"/>
                          <w:proofErr w:type="gramEnd"/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'</w:t>
                          </w:r>
                        </w:p>
                      </w:txbxContent>
                    </v:textbox>
                  </v:shape>
                  <v:shape id="Text 7" o:spid="_x0000_s1073" type="#_x0000_t202" style="position:absolute;left:17419;top:7745;width:1520;height:1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qrQsIA&#10;AADcAAAADwAAAGRycy9kb3ducmV2LnhtbERPTWsCMRC9C/6HMEJvNWspRVejqLVQemmrHjwOmzG7&#10;uJksSdzd/vtGELzN433OYtXbWrTkQ+VYwWScgSAunK7YKDgePp6nIEJE1lg7JgV/FGC1HA4WmGvX&#10;8S+1+2hECuGQo4IyxiaXMhQlWQxj1xAn7uy8xZigN1J77FK4reVLlr1JixWnhhIb2pZUXPZXq2D6&#10;vpH2i/3s1P689mfT7eK3yZR6GvXrOYhIfXyI7+5PnebPJnB7Jl0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2qtCwgAAANwAAAAPAAAAAAAAAAAAAAAAAJgCAABkcnMvZG93&#10;bnJldi54bWxQSwUGAAAAAAQABAD1AAAAhwMAAAAA&#10;" filled="f" stroked="f"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Yw</w:t>
                          </w:r>
                          <w:proofErr w:type="spellEnd"/>
                        </w:p>
                      </w:txbxContent>
                    </v:textbox>
                  </v:shape>
                  <v:shape id="Text 8" o:spid="_x0000_s1074" type="#_x0000_t202" style="position:absolute;left:29533;top:7745;width:1520;height:1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g1NcIA&#10;AADcAAAADwAAAGRycy9kb3ducmV2LnhtbERPTWsCMRC9C/6HMEJvNauUoqtRtLVQemmrHjwOmzG7&#10;uJksSdzd/vtGELzN433Oct3bWrTkQ+VYwWScgSAunK7YKDgePp5nIEJE1lg7JgV/FGC9Gg6WmGvX&#10;8S+1+2hECuGQo4IyxiaXMhQlWQxj1xAn7uy8xZigN1J77FK4reU0y16lxYpTQ4kNvZVUXPZXq2D2&#10;vpX2i/381P689GfT7eK3yZR6GvWbBYhIfXyI7+5PnebPp3B7Jl0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CDU1wgAAANwAAAAPAAAAAAAAAAAAAAAAAJgCAABkcnMvZG93&#10;bnJldi54bWxQSwUGAAAAAAQABAD1AAAAhwMAAAAA&#10;" filled="f" stroked="f"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N3</w:t>
                          </w:r>
                        </w:p>
                      </w:txbxContent>
                    </v:textbox>
                  </v:shape>
                  <v:shape id="Rectangle" o:spid="_x0000_s1075" style="position:absolute;left:36323;top:1565;width:4553;height:4550;visibility:visible;mso-wrap-style:square;v-text-anchor:middle" coordsize="455328,4549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+fksEA&#10;AADcAAAADwAAAGRycy9kb3ducmV2LnhtbERPS2sCMRC+F/ofwhR6q9kq+FiNUgSh9CJaDz0Om3F3&#10;dTNZk6mu/94Igrf5+J4zW3SuUWcKsfZs4LOXgSIuvK25NLD7XX2MQUVBtth4JgNXirCYv77MMLf+&#10;whs6b6VUKYRjjgYqkTbXOhYVOYw93xInbu+DQ0kwlNoGvKRw1+h+lg21w5pTQ4UtLSsqjtt/ZyDI&#10;enfQp3H2Q3/iytFwUgysNeb9rfuaghLq5Cl+uL9tmj8ZwP2ZdIGe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Pn5LBAAAA3AAAAA8AAAAAAAAAAAAAAAAAmAIAAGRycy9kb3du&#10;cmV2LnhtbFBLBQYAAAAABAAEAPUAAACGAw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N9 Stack</w:t>
                          </w:r>
                        </w:p>
                      </w:txbxContent>
                    </v:textbox>
                  </v:shape>
                  <v:shape id="等腰三角形" o:spid="_x0000_s1076" style="position:absolute;left:34796;top:1565;width:3040;height:1520;rotation:180;visibility:visible;mso-wrap-style:square;v-text-anchor:top" coordsize="304000,15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cPEMIA&#10;AADcAAAADwAAAGRycy9kb3ducmV2LnhtbERPTWvCQBC9F/wPywi9NZuEUtroKioELHiphp6H7JiN&#10;ZmdDdhvjv3cLhd7m8T5nuZ5sJ0YafOtYQZakIIhrp1tuFFSn8uUdhA/IGjvHpOBOHtar2dMSC+1u&#10;/EXjMTQihrAvUIEJoS+k9LUhiz5xPXHkzm6wGCIcGqkHvMVw28k8Td+kxZZjg8Gedobq6/HHKsjt&#10;YV9m9eVzqrb3y7fsMnMaM6We59NmASLQFP7Ff+69jvM/XuH3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Zw8QwgAAANwAAAAPAAAAAAAAAAAAAAAAAJgCAABkcnMvZG93&#10;bnJldi54bWxQSwUGAAAAAAQABAD1AAAAhwMAAAAA&#10;" path="m,152000r304000,l152000,,,152000xe" strokeweight=".1111mm">
                    <v:stroke joinstyle="bevel"/>
                    <v:path arrowok="t" textboxrect="0,0,304000,152000"/>
                  </v:shape>
                  <v:shape id="Text 9" o:spid="_x0000_s1077" type="#_x0000_t202" style="position:absolute;left:35036;top:1718;width:2640;height:1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GtQcIA&#10;AADcAAAADwAAAGRycy9kb3ducmV2LnhtbERPTWsCMRC9C/0PYQrearaiolujVK0gXtraHnocNmN2&#10;6WayJOnu+u+NUPA2j/c5y3Vva9GSD5VjBc+jDARx4XTFRsH31/5pDiJEZI21Y1JwoQDr1cNgibl2&#10;HX9Se4pGpBAOOSooY2xyKUNRksUwcg1x4s7OW4wJeiO1xy6F21qOs2wmLVacGkpsaFtS8Xv6swrm&#10;u420R/aLn/Zj0p9N9xbfTabU8LF/fQERqY938b/7oNP8xRRuz6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4a1BwgAAANwAAAAPAAAAAAAAAAAAAAAAAJgCAABkcnMvZG93&#10;bnJldi54bWxQSwUGAAAAAAQABAD1AAAAhwMAAAAA&#10;" filled="f" stroked="f"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Relay</w:t>
                          </w:r>
                        </w:p>
                      </w:txbxContent>
                    </v:textbox>
                  </v:shape>
                  <v:shape id="Rectangle" o:spid="_x0000_s1078" style="position:absolute;left:43883;top:1565;width:4553;height:4550;visibility:visible;mso-wrap-style:square;v-text-anchor:middle" coordsize="455328,4549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g8CsEA&#10;AADcAAAADwAAAGRycy9kb3ducmV2LnhtbERPTWvCQBC9F/wPywi91Y0VUo2uIgVBeilVDx6H7JhE&#10;s7Nxd9T033cLhd7m8T5nsepdq+4UYuPZwHiUgSIuvW24MnDYb16moKIgW2w9k4FvirBaDp4WWFj/&#10;4C+676RSKYRjgQZqka7QOpY1OYwj3xEn7uSDQ0kwVNoGfKRw1+rXLMu1w4ZTQ40dvddUXnY3ZyDI&#10;5+Gsr9Psg47iqrd8Vk6sNeZ52K/noIR6+Rf/ubc2zZ/l8PtMukAv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4PArBAAAA3AAAAA8AAAAAAAAAAAAAAAAAmAIAAGRycy9kb3du&#10;cmV2LnhtbFBLBQYAAAAABAAEAPUAAACGAw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N9 Stack</w:t>
                          </w:r>
                        </w:p>
                      </w:txbxContent>
                    </v:textbox>
                  </v:shape>
                  <v:shape id="Line" o:spid="_x0000_s1079" style="position:absolute;left:40876;top:3840;width:3007;height:40;visibility:visible;mso-wrap-style:square;v-text-anchor:top" coordsize="300672,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04lsQA&#10;AADcAAAADwAAAGRycy9kb3ducmV2LnhtbERPzWrCQBC+C32HZQq9SLOpgm1T1xCEUnMRmuYBhuw0&#10;iWZnQ3ZrUp/eFQRv8/H9zjqdTCdONLjWsoKXKAZBXFndcq2g/Pl8fgPhPLLGzjIp+CcH6eZhtsZE&#10;25G/6VT4WoQQdgkqaLzvEyld1ZBBF9meOHC/djDoAxxqqQccQ7jp5CKOV9Jgy6GhwZ62DVXH4s8o&#10;OJy3uStLnGfH6mtxWI55sV/mSj09TtkHCE+Tv4tv7p0O899f4fpMuEB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dOJbEAAAA3AAAAA8AAAAAAAAAAAAAAAAAmAIAAGRycy9k&#10;b3ducmV2LnhtbFBLBQYAAAAABAAEAPUAAACJAwAAAAA=&#10;" path="m,nfl300672,e" filled="f" strokeweight=".1111mm">
                    <v:stroke startarrow="block" endarrow="block" joinstyle="bevel"/>
                    <v:path arrowok="t" textboxrect="0,0,300672,4000"/>
                  </v:shape>
                  <v:shape id="Text 10" o:spid="_x0000_s1080" type="#_x0000_t202" style="position:absolute;left:41653;top:7745;width:1520;height:1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nRMEA&#10;AADcAAAADwAAAGRycy9kb3ducmV2LnhtbERPyWrDMBC9B/IPYgK9JXJLCbETJXSF0Eu2HnocrIls&#10;Yo2MpNru31eBQG7zeOusNoNtREc+1I4VPM4yEMSl0zUbBd+nz+kCRIjIGhvHpOCPAmzW49EKC+16&#10;PlB3jEakEA4FKqhibAspQ1mRxTBzLXHizs5bjAl6I7XHPoXbRj5l2VxarDk1VNjSW0Xl5fhrFSze&#10;X6X9Yp//dPvn4Wz6j7gzmVIPk+FlCSLSEO/im3ur0/w8h+sz6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sp0TBAAAA3AAAAA8AAAAAAAAAAAAAAAAAmAIAAGRycy9kb3du&#10;cmV2LnhtbFBLBQYAAAAABAAEAPUAAACGAwAAAAA=&#10;" filled="f" stroked="f"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 11" o:spid="_x0000_s1081" type="#_x0000_t202" style="position:absolute;left:44639;top:6545;width:3040;height: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n6IsMA&#10;AADcAAAADwAAAGRycy9kb3ducmV2LnhtbESPQWsCMRSE7wX/Q3hCb5ptKaKrUaq1IL2oaw89PjbP&#10;7OLmZUni7vbfN4VCj8PMfMOsNoNtREc+1I4VPE0zEMSl0zUbBZ+X98kcRIjIGhvHpOCbAmzWo4cV&#10;5tr1fKauiEYkCIccFVQxtrmUoazIYpi6ljh5V+ctxiS9kdpjn+C2kc9ZNpMWa04LFba0q6i8FXer&#10;YP62lfaD/eKrO70MV9Pv49FkSj2Oh9cliEhD/A//tQ9aQSLC75l0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n6IsMAAADcAAAADwAAAAAAAAAAAAAAAACYAgAAZHJzL2Rv&#10;d25yZXYueG1sUEsFBgAAAAAEAAQA9QAAAIgDAAAAAA==&#10;" filled="f" stroked="f"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UPF (PDU Session Anchor)</w:t>
                          </w:r>
                        </w:p>
                      </w:txbxContent>
                    </v:textbox>
                  </v:shape>
                  <v:shape id="Rectangle" o:spid="_x0000_s1082" style="position:absolute;left:40;top:40;width:4553;height:1520;visibility:visible;mso-wrap-style:square;v-text-anchor:middle" coordsize="455328,15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g3wMUA&#10;AADcAAAADwAAAGRycy9kb3ducmV2LnhtbESPMW/CMBSEdyT+g/WQ2MAOA2oDBgFSVRg6QDswPsWP&#10;JCJ+DrYDob++rlSp4+nuvtMt171txJ18qB1ryKYKBHHhTM2lhq/Pt8kLiBCRDTaOScOTAqxXw8ES&#10;c+MefKT7KZYiQTjkqKGKsc2lDEVFFsPUtcTJuzhvMSbpS2k8PhLcNnKm1FxarDktVNjSrqLieuqs&#10;hsZ06v18O/pD9t1dntvtR1+8Gq3Ho36zABGpj//hv/beaJipDH7Pp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eDfAxQAAANwAAAAPAAAAAAAAAAAAAAAAAJgCAABkcnMv&#10;ZG93bnJldi54bWxQSwUGAAAAAAQABAD1AAAAigM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PDU Layer</w:t>
                          </w:r>
                        </w:p>
                      </w:txbxContent>
                    </v:textbox>
                  </v:shape>
                  <v:shape id="Line" o:spid="_x0000_s1083" style="position:absolute;left:4593;top:800;width:39286;height:40;visibility:visible;mso-wrap-style:square;v-text-anchor:top" coordsize="3928664,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XtsQA&#10;AADcAAAADwAAAGRycy9kb3ducmV2LnhtbESPQWsCMRSE74X+h/AKvdVsU1BZjSIVpQcRXD14fG6e&#10;m8XNy7JJdf33Rij0OMzMN8x03rtGXKkLtWcNn4MMBHHpTc2VhsN+9TEGESKywcYzabhTgPns9WWK&#10;ufE33tG1iJVIEA45arAxtrmUobTkMAx8S5y8s+8cxiS7SpoObwnuGqmybCgd1pwWLLb0bam8FL9O&#10;w3a9Ga15cVJ2Z1CNUB0PX8uj1u9v/WICIlIf/8N/7R+jQWUKnmfSE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Ml7bEAAAA3AAAAA8AAAAAAAAAAAAAAAAAmAIAAGRycy9k&#10;b3ducmV2LnhtbFBLBQYAAAAABAAEAPUAAACJAwAAAAA=&#10;" path="m,nfl3928664,e" filled="f" strokeweight=".1111mm">
                    <v:stroke startarrow="block" endarrow="block" joinstyle="bevel"/>
                    <v:path arrowok="t" textboxrect="0,0,3928664,4000"/>
                  </v:shape>
                  <v:shape id="Rectangle" o:spid="_x0000_s1084" style="position:absolute;left:43879;top:40;width:4554;height:1520;visibility:visible;mso-wrap-style:square;v-text-anchor:middle" coordsize="455328,15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YMLMUA&#10;AADcAAAADwAAAGRycy9kb3ducmV2LnhtbESPT2sCMRTE7wW/Q3hCbzVRodTVKFoo1kMP/jl4fGye&#10;u4ublzXJ6uqnbwoFj8PM/IaZLTpbiyv5UDnWMBwoEMS5MxUXGg77r7cPECEiG6wdk4Y7BVjMey8z&#10;zIy78Zauu1iIBOGQoYYyxiaTMuQlWQwD1xAn7+S8xZikL6TxeEtwW8uRUu/SYsVpocSGPkvKz7vW&#10;aqhNq9bHy9Zvho/2dF+tfrp8YrR+7XfLKYhIXXyG/9vfRsNIjeHvTD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5gwsxQAAANwAAAAPAAAAAAAAAAAAAAAAAJgCAABkcnMv&#10;ZG93bnJldi54bWxQSwUGAAAAAAQABAD1AAAAigM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PDU Layer</w:t>
                          </w:r>
                        </w:p>
                      </w:txbxContent>
                    </v:textbox>
                  </v:shape>
                  <v:shape id="Rectangle" o:spid="_x0000_s1085" style="position:absolute;left:7569;top:1565;width:9107;height:1520;visibility:visible;mso-wrap-style:square;v-text-anchor:middle" coordsize="910656,15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WTFcMA&#10;AADcAAAADwAAAGRycy9kb3ducmV2LnhtbESPwWrDMBBE74X+g9hCb41cU4JxooQSGtJDL3H8AYu1&#10;sUWtlSMpsdOvrwKBHIeZecMs15PtxYV8MI4VvM8yEMSN04ZbBfVh+1aACBFZY++YFFwpwHr1/LTE&#10;UruR93SpYisShEOJCroYh1LK0HRkMczcQJy8o/MWY5K+ldrjmOC2l3mWzaVFw2mhw4E2HTW/1dkq&#10;2Bqqr8eavnY5m78fPxZVcyqUen2ZPhcgIk3xEb63v7WCPPuA2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WTFcMAAADcAAAADwAAAAAAAAAAAAAAAACYAgAAZHJzL2Rv&#10;d25yZXYueG1sUEsFBgAAAAAEAAQA9QAAAIgDAAAAAA==&#10;" adj="-11796480,,5400" path="m,l910656,r,152000l,152000,,xe" filled="f" strokeweight=".1111mm">
                    <v:stroke joinstyle="bevel"/>
                    <v:formulas/>
                    <v:path arrowok="t" o:connecttype="custom" o:connectlocs="0,76000;455328,0;910656,76000;455328,152000" o:connectangles="0,0,0,0" textboxrect="0,0,910656,152000"/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IP</w:t>
                          </w:r>
                        </w:p>
                      </w:txbxContent>
                    </v:textbox>
                  </v:shape>
                  <v:shape id="Line" o:spid="_x0000_s1086" style="position:absolute;left:4596;top:2325;width:2973;height:40;visibility:visible;mso-wrap-style:square;v-text-anchor:top" coordsize="297343,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e4JsIA&#10;AADcAAAADwAAAGRycy9kb3ducmV2LnhtbESPzWrDMBCE74G8g9hCb4lUQ0txohhT0uJbaBrIdbG2&#10;/tXKSGrivn0UKPQ4zMw3zLaY7Sgu5EPnWMPTWoEgrp3puNFw+npfvYIIEdng6Jg0/FKAYrdcbDE3&#10;7sqfdDnGRiQIhxw1tDFOuZShbsliWLuJOHnfzluMSfpGGo/XBLejzJR6kRY7TgstTvTWUj0cf6yG&#10;/nDoyQ9nVX2cXOZ7sy/ratD68WEuNyAizfE//NeujIZMPcP9TDoCcn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7gmwgAAANwAAAAPAAAAAAAAAAAAAAAAAJgCAABkcnMvZG93&#10;bnJldi54bWxQSwUGAAAAAAQABAD1AAAAhwMAAAAA&#10;" path="m,nfl297343,e" filled="f" strokeweight=".1111mm">
                    <v:stroke startarrow="block" endarrow="block" joinstyle="bevel"/>
                    <v:path arrowok="t" textboxrect="0,0,297343,4000"/>
                  </v:shape>
                  <v:shape id="Rectangle" o:spid="_x0000_s1087" style="position:absolute;left:19679;top:1565;width:4554;height:1520;visibility:visible;mso-wrap-style:square;v-text-anchor:middle" coordsize="455328,15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GvtMUA&#10;AADcAAAADwAAAGRycy9kb3ducmV2LnhtbESPT2sCMRTE70K/Q3hCb5roQXRrFC2UtgcP/jl4fGye&#10;u0s3L9skq6uf3giCx2FmfsPMl52txZl8qBxrGA0VCOLcmYoLDYf912AKIkRkg7Vj0nClAMvFW2+O&#10;mXEX3tJ5FwuRIBwy1FDG2GRShrwki2HoGuLknZy3GJP0hTQeLwluazlWaiItVpwWSmzos6T8b9da&#10;DbVp1ffxf+t/R7f2dF2vN10+M1q/97vVB4hIXXyFn+0fo2GsJvA4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a+0xQAAANwAAAAPAAAAAAAAAAAAAAAAAJgCAABkcnMv&#10;ZG93bnJldi54bWxQSwUGAAAAAAQABAD1AAAAigM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IP</w:t>
                          </w:r>
                        </w:p>
                      </w:txbxContent>
                    </v:textbox>
                  </v:shape>
                  <v:shape id="等腰三角形" o:spid="_x0000_s1088" style="position:absolute;left:22716;top:1565;width:3040;height:1520;rotation:180;visibility:visible;mso-wrap-style:square;v-text-anchor:top" coordsize="304000,15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plnMMA&#10;AADcAAAADwAAAGRycy9kb3ducmV2LnhtbESPT4vCMBTE78J+h/AW9qZpPazSNRZ3QVDw4h88P5q3&#10;TWvzUppY67c3guBxmPnNMIt8sI3oqfOVYwXpJAFBXDhdcangdFyP5yB8QNbYOCYFd/KQLz9GC8y0&#10;u/Ge+kMoRSxhn6ECE0KbSekLQxb9xLXE0ft3ncUQZVdK3eEtlttGTpPkW1qsOC4YbOnPUHE5XK2C&#10;qd1t1mlRb4fT770+yyY1xz5V6utzWP2ACDSEd/hFb3Tkkh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plnMMAAADcAAAADwAAAAAAAAAAAAAAAACYAgAAZHJzL2Rv&#10;d25yZXYueG1sUEsFBgAAAAAEAAQA9QAAAIgDAAAAAA==&#10;" path="m,152000r304000,l152000,,,152000xe" strokeweight=".1111mm">
                    <v:stroke joinstyle="bevel"/>
                    <v:path arrowok="t" textboxrect="0,0,304000,152000"/>
                  </v:shape>
                  <v:shape id="Text 12" o:spid="_x0000_s1089" type="#_x0000_t202" style="position:absolute;left:22916;top:1775;width:2640;height:1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/2JMAA&#10;AADcAAAADwAAAGRycy9kb3ducmV2LnhtbERPy2oCMRTdF/yHcIXualIpoqNR+gRxUx9ddHmZXDOD&#10;k5shSWfGvzcLocvDea82g2tERyHWnjU8TxQI4tKbmq2Gn9PX0xxETMgGG8+k4UoRNuvRwwoL43s+&#10;UHdMVuQQjgVqqFJqCyljWZHDOPEtcebOPjhMGQYrTcA+h7tGTpWaSYc154YKW3qvqLwc/5yG+ceb&#10;dDsOi99u/zKcbf+Zvq3S+nE8vC5BJBrSv/ju3hoNU5XX5jP5CMj1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s/2JMAAAADcAAAADwAAAAAAAAAAAAAAAACYAgAAZHJzL2Rvd25y&#10;ZXYueG1sUEsFBgAAAAAEAAQA9QAAAIUDAAAAAA==&#10;" filled="f" stroked="f">
                    <v:textbox inset=".44444mm,0,.44444mm,0">
                      <w:txbxContent>
                        <w:p w:rsidR="00E749E5" w:rsidRDefault="00E749E5" w:rsidP="00E749E5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Relay</w:t>
                          </w:r>
                        </w:p>
                      </w:txbxContent>
                    </v:textbox>
                  </v:shape>
                  <v:shape id="Line" o:spid="_x0000_s1090" style="position:absolute;left:16676;top:2325;width:3003;height:40;visibility:visible;mso-wrap-style:square;v-text-anchor:top" coordsize="300337,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wQ+cQA&#10;AADcAAAADwAAAGRycy9kb3ducmV2LnhtbESPUUsDMRCE3wX/Q1jBF2mTVpD2bFpKVfBJbPUHLJc1&#10;OXrZHJdte+2vbwTBx2FmvmEWqyG26kh9bhJbmIwNKOI6uYa9he+vt9EMVBZkh21isnCmDKvl7c0C&#10;K5dOvKXjTrwqEM4VWggiXaV1rgNFzOPUERfvJ/URpcjea9fjqcBjq6fGPOmIDZeFgB1tAtX73SFa&#10;aD4fNq+P+zA7i/uQl8PWtxfjrb2/G9bPoIQG+Q//td+dhamZw++ZcgT0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sEPnEAAAA3AAAAA8AAAAAAAAAAAAAAAAAmAIAAGRycy9k&#10;b3ducmV2LnhtbFBLBQYAAAAABAAEAPUAAACJAwAAAAA=&#10;" path="m,nfl300337,e" filled="f" strokeweight=".1111mm">
                    <v:stroke startarrow="block" endarrow="block" joinstyle="bevel"/>
                    <v:path arrowok="t" textboxrect="0,0,300337,4000"/>
                  </v:shape>
                  <w10:wrap type="topAndBottom" anchorx="margin"/>
                </v:group>
              </w:pict>
            </mc:Fallback>
          </mc:AlternateContent>
        </w:r>
      </w:ins>
      <w:r w:rsidR="00E33C55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7E58A7" wp14:editId="241BEC84">
                <wp:simplePos x="0" y="0"/>
                <wp:positionH relativeFrom="column">
                  <wp:posOffset>4656138</wp:posOffset>
                </wp:positionH>
                <wp:positionV relativeFrom="paragraph">
                  <wp:posOffset>313477</wp:posOffset>
                </wp:positionV>
                <wp:extent cx="3998" cy="395975"/>
                <wp:effectExtent l="0" t="0" r="0" b="0"/>
                <wp:wrapNone/>
                <wp:docPr id="215" name="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98" cy="3959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00" h="396000" fill="none">
                              <a:moveTo>
                                <a:pt x="0" y="0"/>
                              </a:moveTo>
                              <a:lnTo>
                                <a:pt x="396000" y="0"/>
                              </a:lnTo>
                            </a:path>
                          </a:pathLst>
                        </a:custGeom>
                        <a:noFill/>
                        <a:ln w="4000" cap="flat">
                          <a:solidFill>
                            <a:srgbClr val="000000"/>
                          </a:solidFill>
                          <a:custDash>
                            <a:ds d="1100000" sp="500000"/>
                          </a:custDash>
                          <a:beve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5974BC" id="Line" o:spid="_x0000_s1026" style="position:absolute;left:0;text-align:left;margin-left:366.65pt;margin-top:24.7pt;width:.3pt;height:31.2pt;rotation:9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00,39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" path="m,nfl396000,e" filled="f" strokeweight=".1111mm">
                <v:stroke joinstyle="bevel"/>
                <v:path arrowok="t" textboxrect="0,0,4000,396000"/>
              </v:shape>
            </w:pict>
          </mc:Fallback>
        </mc:AlternateContent>
      </w:r>
      <w:r w:rsidR="00E33C55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4D425E" wp14:editId="54F7F5C0">
                <wp:simplePos x="0" y="0"/>
                <wp:positionH relativeFrom="column">
                  <wp:posOffset>3447838</wp:posOffset>
                </wp:positionH>
                <wp:positionV relativeFrom="paragraph">
                  <wp:posOffset>317817</wp:posOffset>
                </wp:positionV>
                <wp:extent cx="3998" cy="395975"/>
                <wp:effectExtent l="0" t="0" r="0" b="0"/>
                <wp:wrapNone/>
                <wp:docPr id="214" name="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98" cy="3959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00" h="396000" fill="none">
                              <a:moveTo>
                                <a:pt x="0" y="0"/>
                              </a:moveTo>
                              <a:lnTo>
                                <a:pt x="396000" y="0"/>
                              </a:lnTo>
                            </a:path>
                          </a:pathLst>
                        </a:custGeom>
                        <a:noFill/>
                        <a:ln w="4000" cap="flat">
                          <a:solidFill>
                            <a:srgbClr val="000000"/>
                          </a:solidFill>
                          <a:custDash>
                            <a:ds d="1100000" sp="500000"/>
                          </a:custDash>
                          <a:beve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AA4678" id="Line" o:spid="_x0000_s1026" style="position:absolute;left:0;text-align:left;margin-left:271.5pt;margin-top:25pt;width:.3pt;height:31.2pt;rotation:9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00,39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" path="m,nfl396000,e" filled="f" strokeweight=".1111mm">
                <v:stroke joinstyle="bevel"/>
                <v:path arrowok="t" textboxrect="0,0,4000,396000"/>
              </v:shape>
            </w:pict>
          </mc:Fallback>
        </mc:AlternateContent>
      </w:r>
      <w:r w:rsidR="00E33C55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9BAC47" wp14:editId="3A2CFE5A">
                <wp:simplePos x="0" y="0"/>
                <wp:positionH relativeFrom="column">
                  <wp:posOffset>2245148</wp:posOffset>
                </wp:positionH>
                <wp:positionV relativeFrom="paragraph">
                  <wp:posOffset>303847</wp:posOffset>
                </wp:positionV>
                <wp:extent cx="3998" cy="395975"/>
                <wp:effectExtent l="0" t="0" r="0" b="0"/>
                <wp:wrapNone/>
                <wp:docPr id="213" name="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98" cy="3959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00" h="396000" fill="none">
                              <a:moveTo>
                                <a:pt x="0" y="0"/>
                              </a:moveTo>
                              <a:lnTo>
                                <a:pt x="396000" y="0"/>
                              </a:lnTo>
                            </a:path>
                          </a:pathLst>
                        </a:custGeom>
                        <a:noFill/>
                        <a:ln w="4000" cap="flat">
                          <a:solidFill>
                            <a:srgbClr val="000000"/>
                          </a:solidFill>
                          <a:custDash>
                            <a:ds d="1100000" sp="500000"/>
                          </a:custDash>
                          <a:beve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4295B" id="Line" o:spid="_x0000_s1026" style="position:absolute;left:0;text-align:left;margin-left:176.8pt;margin-top:23.9pt;width:.3pt;height:31.2pt;rotation:9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00,39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" path="m,nfl396000,e" filled="f" strokeweight=".1111mm">
                <v:stroke joinstyle="bevel"/>
                <v:path arrowok="t" textboxrect="0,0,4000,396000"/>
              </v:shape>
            </w:pict>
          </mc:Fallback>
        </mc:AlternateContent>
      </w:r>
      <w:ins w:id="30" w:author="huawei" w:date="2021-04-22T15:21:00Z">
        <w:r w:rsidR="00E22316">
          <w:rPr>
            <w:lang w:eastAsia="zh-CN"/>
          </w:rPr>
          <w:t>8.3.</w:t>
        </w:r>
      </w:ins>
      <w:ins w:id="31" w:author="huawei" w:date="2021-04-22T15:28:00Z">
        <w:r w:rsidR="00927D02">
          <w:rPr>
            <w:lang w:eastAsia="zh-CN"/>
          </w:rPr>
          <w:t>y</w:t>
        </w:r>
      </w:ins>
      <w:ins w:id="32" w:author="huawei" w:date="2021-04-22T15:21:00Z">
        <w:r w:rsidR="00E22316">
          <w:rPr>
            <w:lang w:eastAsia="zh-CN"/>
          </w:rPr>
          <w:tab/>
          <w:t>User Plane for Trusted WLAN Access</w:t>
        </w:r>
        <w:bookmarkEnd w:id="21"/>
        <w:bookmarkEnd w:id="22"/>
        <w:bookmarkEnd w:id="23"/>
        <w:bookmarkEnd w:id="24"/>
        <w:bookmarkEnd w:id="25"/>
        <w:bookmarkEnd w:id="26"/>
        <w:bookmarkEnd w:id="27"/>
        <w:r w:rsidR="00E22316">
          <w:rPr>
            <w:lang w:eastAsia="zh-CN"/>
          </w:rPr>
          <w:t xml:space="preserve"> for N5CW Device</w:t>
        </w:r>
      </w:ins>
    </w:p>
    <w:p w14:paraId="3C82A0B1" w14:textId="77777777" w:rsidR="00E32339" w:rsidRDefault="00707F28">
      <w:pPr>
        <w:pStyle w:val="TH"/>
        <w:rPr>
          <w:lang w:eastAsia="zh-CN"/>
        </w:rPr>
        <w:pPrChange w:id="33" w:author="huawei" w:date="2021-04-22T15:17:00Z">
          <w:pPr/>
        </w:pPrChange>
      </w:pPr>
      <w:ins w:id="34" w:author="huawei" w:date="2021-04-22T15:16:00Z">
        <w:r>
          <w:rPr>
            <w:lang w:eastAsia="zh-CN"/>
          </w:rPr>
          <w:t>Figure 8.</w:t>
        </w:r>
      </w:ins>
      <w:ins w:id="35" w:author="huawei" w:date="2021-04-22T15:29:00Z">
        <w:r w:rsidR="004B4CA8">
          <w:rPr>
            <w:lang w:eastAsia="zh-CN"/>
          </w:rPr>
          <w:t>3</w:t>
        </w:r>
      </w:ins>
      <w:ins w:id="36" w:author="huawei" w:date="2021-04-22T15:16:00Z">
        <w:r>
          <w:rPr>
            <w:lang w:eastAsia="zh-CN"/>
          </w:rPr>
          <w:t>.</w:t>
        </w:r>
      </w:ins>
      <w:ins w:id="37" w:author="huawei" w:date="2021-04-22T15:29:00Z">
        <w:r w:rsidR="004B4CA8">
          <w:rPr>
            <w:lang w:eastAsia="zh-CN"/>
          </w:rPr>
          <w:t>y</w:t>
        </w:r>
      </w:ins>
      <w:ins w:id="38" w:author="huawei" w:date="2021-04-22T15:16:00Z">
        <w:r w:rsidR="00892F12">
          <w:rPr>
            <w:lang w:eastAsia="zh-CN"/>
          </w:rPr>
          <w:t xml:space="preserve">-1: </w:t>
        </w:r>
      </w:ins>
      <w:ins w:id="39" w:author="huawei" w:date="2021-04-22T15:17:00Z">
        <w:r w:rsidR="00892F12">
          <w:rPr>
            <w:lang w:eastAsia="zh-CN"/>
          </w:rPr>
          <w:t>User</w:t>
        </w:r>
      </w:ins>
      <w:ins w:id="40" w:author="huawei" w:date="2021-04-22T15:16:00Z">
        <w:r>
          <w:rPr>
            <w:lang w:eastAsia="zh-CN"/>
          </w:rPr>
          <w:t xml:space="preserve"> Plane for trusted WLAN access for N5CW device</w:t>
        </w:r>
      </w:ins>
    </w:p>
    <w:p w14:paraId="7A5B7C0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2B19DDD" w14:textId="77777777" w:rsidR="00E32339" w:rsidRPr="00EA4B9E" w:rsidRDefault="00E32339" w:rsidP="00E32339"/>
    <w:p w14:paraId="1301FD3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34403" w14:textId="77777777" w:rsidR="003F6E6E" w:rsidRDefault="003F6E6E">
      <w:r>
        <w:separator/>
      </w:r>
    </w:p>
  </w:endnote>
  <w:endnote w:type="continuationSeparator" w:id="0">
    <w:p w14:paraId="4FDD991A" w14:textId="77777777" w:rsidR="003F6E6E" w:rsidRDefault="003F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783A1" w14:textId="77777777" w:rsidR="003F6E6E" w:rsidRDefault="003F6E6E">
      <w:r>
        <w:separator/>
      </w:r>
    </w:p>
  </w:footnote>
  <w:footnote w:type="continuationSeparator" w:id="0">
    <w:p w14:paraId="3DF1B2AD" w14:textId="77777777" w:rsidR="003F6E6E" w:rsidRDefault="003F6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12F8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9DC0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1329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3E84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10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41DA8"/>
    <w:rsid w:val="001431FF"/>
    <w:rsid w:val="00145D43"/>
    <w:rsid w:val="001804E7"/>
    <w:rsid w:val="00192C46"/>
    <w:rsid w:val="001A08B3"/>
    <w:rsid w:val="001A7B60"/>
    <w:rsid w:val="001B52F0"/>
    <w:rsid w:val="001B7A65"/>
    <w:rsid w:val="001C6EFA"/>
    <w:rsid w:val="001E005B"/>
    <w:rsid w:val="001E41F3"/>
    <w:rsid w:val="002121FF"/>
    <w:rsid w:val="0026004D"/>
    <w:rsid w:val="00263A5D"/>
    <w:rsid w:val="002640DD"/>
    <w:rsid w:val="00265753"/>
    <w:rsid w:val="00275D12"/>
    <w:rsid w:val="002831F6"/>
    <w:rsid w:val="00284FEB"/>
    <w:rsid w:val="002860C4"/>
    <w:rsid w:val="002A5173"/>
    <w:rsid w:val="002B5741"/>
    <w:rsid w:val="0030271E"/>
    <w:rsid w:val="00305409"/>
    <w:rsid w:val="00341B68"/>
    <w:rsid w:val="003609EF"/>
    <w:rsid w:val="0036231A"/>
    <w:rsid w:val="003656DB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3F5AC0"/>
    <w:rsid w:val="003F6E6E"/>
    <w:rsid w:val="0040761D"/>
    <w:rsid w:val="00410371"/>
    <w:rsid w:val="004242F1"/>
    <w:rsid w:val="004401BC"/>
    <w:rsid w:val="00452FDC"/>
    <w:rsid w:val="0047578B"/>
    <w:rsid w:val="004758BB"/>
    <w:rsid w:val="004A1F9C"/>
    <w:rsid w:val="004A5F2D"/>
    <w:rsid w:val="004A6302"/>
    <w:rsid w:val="004B4CA8"/>
    <w:rsid w:val="004B75B7"/>
    <w:rsid w:val="00504314"/>
    <w:rsid w:val="00514818"/>
    <w:rsid w:val="0051580D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07F28"/>
    <w:rsid w:val="00726A6F"/>
    <w:rsid w:val="007341A8"/>
    <w:rsid w:val="00735297"/>
    <w:rsid w:val="00745433"/>
    <w:rsid w:val="007755BA"/>
    <w:rsid w:val="00775ACB"/>
    <w:rsid w:val="00792342"/>
    <w:rsid w:val="00793EC4"/>
    <w:rsid w:val="007977A8"/>
    <w:rsid w:val="007B512A"/>
    <w:rsid w:val="007C2097"/>
    <w:rsid w:val="007D5352"/>
    <w:rsid w:val="007D6A07"/>
    <w:rsid w:val="007E0816"/>
    <w:rsid w:val="007F2012"/>
    <w:rsid w:val="007F2025"/>
    <w:rsid w:val="007F7259"/>
    <w:rsid w:val="008040A8"/>
    <w:rsid w:val="008279FA"/>
    <w:rsid w:val="008363BC"/>
    <w:rsid w:val="008626E7"/>
    <w:rsid w:val="00870EE7"/>
    <w:rsid w:val="0087737C"/>
    <w:rsid w:val="00881457"/>
    <w:rsid w:val="008863B9"/>
    <w:rsid w:val="00892F12"/>
    <w:rsid w:val="008A45A6"/>
    <w:rsid w:val="008B2D0F"/>
    <w:rsid w:val="008B2DBB"/>
    <w:rsid w:val="008F686C"/>
    <w:rsid w:val="00901CAF"/>
    <w:rsid w:val="00906141"/>
    <w:rsid w:val="009148DE"/>
    <w:rsid w:val="00922BFA"/>
    <w:rsid w:val="00927D02"/>
    <w:rsid w:val="00941E30"/>
    <w:rsid w:val="009733BE"/>
    <w:rsid w:val="009748CA"/>
    <w:rsid w:val="009777D9"/>
    <w:rsid w:val="00985A0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B039C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016A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732FC"/>
    <w:rsid w:val="00D92747"/>
    <w:rsid w:val="00DC58AF"/>
    <w:rsid w:val="00DC6555"/>
    <w:rsid w:val="00DD2CF6"/>
    <w:rsid w:val="00DE34CF"/>
    <w:rsid w:val="00DF53A0"/>
    <w:rsid w:val="00E13F3D"/>
    <w:rsid w:val="00E22316"/>
    <w:rsid w:val="00E23990"/>
    <w:rsid w:val="00E32339"/>
    <w:rsid w:val="00E33C55"/>
    <w:rsid w:val="00E344E8"/>
    <w:rsid w:val="00E34898"/>
    <w:rsid w:val="00E375DD"/>
    <w:rsid w:val="00E533D9"/>
    <w:rsid w:val="00E61B6E"/>
    <w:rsid w:val="00E749E5"/>
    <w:rsid w:val="00E82D4D"/>
    <w:rsid w:val="00E872EB"/>
    <w:rsid w:val="00EA154E"/>
    <w:rsid w:val="00EB09B7"/>
    <w:rsid w:val="00EE7D7C"/>
    <w:rsid w:val="00F20D81"/>
    <w:rsid w:val="00F25D98"/>
    <w:rsid w:val="00F300FB"/>
    <w:rsid w:val="00F41DF3"/>
    <w:rsid w:val="00F8390E"/>
    <w:rsid w:val="00F93A68"/>
    <w:rsid w:val="00F972B4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DC29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F5A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F5AC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4000" cap="flat">
          <a:solidFill>
            <a:srgbClr val="000000"/>
          </a:solidFill>
          <a:bevel/>
        </a:ln>
      </a:spPr>
      <a:bodyPr wrap="square" lIns="16000" tIns="0" rIns="16000" bIns="0" rtlCol="0" anchor="ctr"/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2E854-C470-4D46-87C4-59DEB6A01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75</cp:revision>
  <cp:lastPrinted>1899-12-31T23:00:00Z</cp:lastPrinted>
  <dcterms:created xsi:type="dcterms:W3CDTF">2019-12-16T08:11:00Z</dcterms:created>
  <dcterms:modified xsi:type="dcterms:W3CDTF">2021-05-10T15:18:00Z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(3)XplaAC5FYvqwKjEUkqZ456IHuOgzlY/hC0hfbqO2IrUCRCTDfBzZoUIiKaD8iV9TWF+I1PqT
9AbjEGGJLuM5MFdiM+krCnxqfwfoRPM483TWZYD5dqE5cmFTGN5yj5bZo1O1FmLrpr3sixus
ot2Fl7rDssj7VysKvFfWCKkTI69UI7cVjl3ymJZmWtcSSGWSN3CZ4+WeAZosc8oBgtBrtcrf
QhL0eW0R02qE7MYSLt</vt:lpwstr>
  </property>
  <property fmtid="{D5CDD505-2E9C-101B-9397-08002B2CF9AE}" pid="22" name="_2015_ms_pID_7253431">
    <vt:lpwstr>Ns5boQP4NJYwMcWUK4y7YR9LnZTGs0Gl4sNlQKAUj3RqMDshCLKJe3
7Z1R4ZW/OaoqS54YFqnHEntQSF4F0Q4Pmh+dUmorTARmk6jUcZNvzlcJ/myQiIr+lCgHZPTF
G86sHCaJaYyTBG+GKftMAPNm5k73YB9jSfp8yxH98ab11z5qabwGRivCa54dO17HdEancZAK
3uTLqWxAU+P/rbUy/LpvM4/J9pNqlU7K/mfo</vt:lpwstr>
  </property>
  <property fmtid="{D5CDD505-2E9C-101B-9397-08002B2CF9AE}" pid="23" name="_2015_ms_pID_7253432">
    <vt:lpwstr>RBBSg2pj+WV7XjYaktjrCz8=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1620263928</vt:lpwstr>
  </property>
</Properties>
</file>